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804D6" w14:textId="141E8749" w:rsidR="00753EC3" w:rsidRDefault="00753EC3" w:rsidP="00845174">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w:t>
        </w:r>
      </w:fldSimple>
      <w:r w:rsidR="003C2A2D">
        <w:rPr>
          <w:b/>
          <w:sz w:val="24"/>
          <w:lang w:val="en-US"/>
        </w:rPr>
        <w:t>8</w:t>
      </w:r>
      <w:r>
        <w:rPr>
          <w:b/>
          <w:i/>
          <w:sz w:val="28"/>
        </w:rPr>
        <w:tab/>
      </w:r>
      <w:fldSimple w:instr=" DOCPROPERTY  Tdoc#  \* MERGEFORMAT ">
        <w:r>
          <w:rPr>
            <w:b/>
            <w:i/>
            <w:sz w:val="28"/>
            <w:lang w:val="en-US"/>
          </w:rPr>
          <w:t>S2-230</w:t>
        </w:r>
      </w:fldSimple>
      <w:r w:rsidR="00F61702">
        <w:rPr>
          <w:b/>
          <w:i/>
          <w:sz w:val="28"/>
          <w:lang w:val="en-US"/>
        </w:rPr>
        <w:t>9267</w:t>
      </w:r>
    </w:p>
    <w:p w14:paraId="7B1E614D" w14:textId="31258598" w:rsidR="00753EC3" w:rsidRDefault="003C2A2D" w:rsidP="00753EC3">
      <w:pPr>
        <w:pStyle w:val="CRCoverPage"/>
        <w:tabs>
          <w:tab w:val="right" w:pos="5103"/>
          <w:tab w:val="right" w:pos="9639"/>
        </w:tabs>
        <w:outlineLvl w:val="0"/>
        <w:rPr>
          <w:b/>
          <w:noProof/>
          <w:sz w:val="24"/>
        </w:rPr>
      </w:pPr>
      <w:r>
        <w:rPr>
          <w:b/>
          <w:sz w:val="24"/>
        </w:rPr>
        <w:t>Goteborg</w:t>
      </w:r>
      <w:r w:rsidR="00753EC3">
        <w:rPr>
          <w:b/>
          <w:sz w:val="24"/>
        </w:rPr>
        <w:t xml:space="preserve">, </w:t>
      </w:r>
      <w:r>
        <w:rPr>
          <w:b/>
          <w:sz w:val="24"/>
        </w:rPr>
        <w:t>Sweden</w:t>
      </w:r>
      <w:r w:rsidR="00753EC3">
        <w:rPr>
          <w:b/>
          <w:sz w:val="24"/>
        </w:rPr>
        <w:t xml:space="preserve"> </w:t>
      </w:r>
      <w:r>
        <w:rPr>
          <w:b/>
          <w:sz w:val="24"/>
        </w:rPr>
        <w:t>Aug 21-25</w:t>
      </w:r>
      <w:r w:rsidR="00753EC3">
        <w:rPr>
          <w:b/>
          <w:sz w:val="24"/>
          <w:lang w:val="en-US"/>
        </w:rPr>
        <w:t>, 2023</w:t>
      </w:r>
      <w:r w:rsidR="00753EC3">
        <w:rPr>
          <w:b/>
          <w:sz w:val="24"/>
          <w:lang w:val="en-US"/>
        </w:rPr>
        <w:tab/>
      </w:r>
      <w:r w:rsidR="00753EC3">
        <w:rPr>
          <w:b/>
          <w:sz w:val="24"/>
          <w:lang w:val="en-US"/>
        </w:rPr>
        <w:tab/>
      </w:r>
      <w:r w:rsidR="00753EC3" w:rsidRPr="00677AAC">
        <w:rPr>
          <w:rFonts w:cs="Arial"/>
          <w:b/>
          <w:bCs/>
          <w:color w:val="0000FF"/>
        </w:rPr>
        <w:t>(revision of S2-230</w:t>
      </w:r>
      <w:r w:rsidR="00412C34">
        <w:rPr>
          <w:rFonts w:cs="Arial"/>
          <w:b/>
          <w:bCs/>
          <w:color w:val="0000FF"/>
        </w:rPr>
        <w:t>xxx</w:t>
      </w:r>
      <w:r w:rsidR="00753EC3"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2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0283" w:rsidRDefault="00305409" w:rsidP="00E34898">
            <w:pPr>
              <w:pStyle w:val="CRCoverPage"/>
              <w:spacing w:after="0"/>
              <w:jc w:val="right"/>
              <w:rPr>
                <w:i/>
                <w:noProof/>
              </w:rPr>
            </w:pPr>
            <w:r w:rsidRPr="00FB0283">
              <w:rPr>
                <w:i/>
                <w:noProof/>
                <w:sz w:val="14"/>
              </w:rPr>
              <w:t>CR-Form-v</w:t>
            </w:r>
            <w:r w:rsidR="008863B9" w:rsidRPr="00FB0283">
              <w:rPr>
                <w:i/>
                <w:noProof/>
                <w:sz w:val="14"/>
              </w:rPr>
              <w:t>12.</w:t>
            </w:r>
            <w:r w:rsidR="008D3CCC" w:rsidRPr="00FB0283">
              <w:rPr>
                <w:i/>
                <w:noProof/>
                <w:sz w:val="14"/>
              </w:rPr>
              <w:t>2</w:t>
            </w:r>
          </w:p>
        </w:tc>
      </w:tr>
      <w:tr w:rsidR="001E41F3" w:rsidRPr="00FB0283" w14:paraId="3FBB62B8" w14:textId="77777777" w:rsidTr="00547111">
        <w:tc>
          <w:tcPr>
            <w:tcW w:w="9641" w:type="dxa"/>
            <w:gridSpan w:val="9"/>
            <w:tcBorders>
              <w:left w:val="single" w:sz="4" w:space="0" w:color="auto"/>
              <w:right w:val="single" w:sz="4" w:space="0" w:color="auto"/>
            </w:tcBorders>
          </w:tcPr>
          <w:p w14:paraId="79AB67D6" w14:textId="60ED9A61" w:rsidR="001E41F3" w:rsidRPr="00FB0283" w:rsidRDefault="001E41F3">
            <w:pPr>
              <w:pStyle w:val="CRCoverPage"/>
              <w:spacing w:after="0"/>
              <w:jc w:val="center"/>
              <w:rPr>
                <w:noProof/>
              </w:rPr>
            </w:pPr>
            <w:r w:rsidRPr="00FB0283">
              <w:rPr>
                <w:b/>
                <w:noProof/>
                <w:sz w:val="32"/>
              </w:rPr>
              <w:t>CHANGE REQUEST</w:t>
            </w:r>
          </w:p>
        </w:tc>
      </w:tr>
      <w:tr w:rsidR="001E41F3" w:rsidRPr="00FB0283" w14:paraId="79946B04" w14:textId="77777777" w:rsidTr="00547111">
        <w:tc>
          <w:tcPr>
            <w:tcW w:w="9641" w:type="dxa"/>
            <w:gridSpan w:val="9"/>
            <w:tcBorders>
              <w:left w:val="single" w:sz="4" w:space="0" w:color="auto"/>
              <w:right w:val="single" w:sz="4" w:space="0" w:color="auto"/>
            </w:tcBorders>
          </w:tcPr>
          <w:p w14:paraId="12C70EEE" w14:textId="77777777" w:rsidR="001E41F3" w:rsidRPr="00FB0283" w:rsidRDefault="001E41F3">
            <w:pPr>
              <w:pStyle w:val="CRCoverPage"/>
              <w:spacing w:after="0"/>
              <w:rPr>
                <w:noProof/>
                <w:sz w:val="8"/>
                <w:szCs w:val="8"/>
              </w:rPr>
            </w:pPr>
          </w:p>
        </w:tc>
      </w:tr>
      <w:tr w:rsidR="001E41F3" w:rsidRPr="00FB0283" w14:paraId="3999489E" w14:textId="77777777" w:rsidTr="00547111">
        <w:tc>
          <w:tcPr>
            <w:tcW w:w="142" w:type="dxa"/>
            <w:tcBorders>
              <w:left w:val="single" w:sz="4" w:space="0" w:color="auto"/>
            </w:tcBorders>
          </w:tcPr>
          <w:p w14:paraId="4DDA7F40" w14:textId="77777777" w:rsidR="001E41F3" w:rsidRPr="00FB0283" w:rsidRDefault="001E41F3">
            <w:pPr>
              <w:pStyle w:val="CRCoverPage"/>
              <w:spacing w:after="0"/>
              <w:jc w:val="right"/>
              <w:rPr>
                <w:noProof/>
              </w:rPr>
            </w:pPr>
          </w:p>
        </w:tc>
        <w:tc>
          <w:tcPr>
            <w:tcW w:w="1559" w:type="dxa"/>
            <w:shd w:val="pct30" w:color="FFFF00" w:fill="auto"/>
          </w:tcPr>
          <w:p w14:paraId="52508B66" w14:textId="550A22DB" w:rsidR="001E41F3" w:rsidRPr="00FB0283" w:rsidRDefault="00000000" w:rsidP="0099063C">
            <w:pPr>
              <w:pStyle w:val="CRCoverPage"/>
              <w:spacing w:after="0"/>
              <w:jc w:val="right"/>
              <w:rPr>
                <w:b/>
                <w:noProof/>
                <w:sz w:val="28"/>
              </w:rPr>
            </w:pPr>
            <w:fldSimple w:instr=" DOCPROPERTY  Spec#  \* MERGEFORMAT ">
              <w:r w:rsidR="00FF2C99" w:rsidRPr="00FB0283">
                <w:rPr>
                  <w:rFonts w:hint="eastAsia"/>
                  <w:b/>
                  <w:noProof/>
                  <w:sz w:val="28"/>
                  <w:lang w:eastAsia="zh-CN"/>
                </w:rPr>
                <w:t>2</w:t>
              </w:r>
              <w:r w:rsidR="003C379D" w:rsidRPr="00FB0283">
                <w:rPr>
                  <w:rFonts w:hint="eastAsia"/>
                  <w:b/>
                  <w:noProof/>
                  <w:sz w:val="28"/>
                  <w:lang w:eastAsia="zh-CN"/>
                </w:rPr>
                <w:t>3.</w:t>
              </w:r>
              <w:r w:rsidR="00606833" w:rsidRPr="00FB0283">
                <w:rPr>
                  <w:b/>
                  <w:noProof/>
                  <w:sz w:val="28"/>
                  <w:lang w:eastAsia="zh-CN"/>
                </w:rPr>
                <w:t>50</w:t>
              </w:r>
              <w:r w:rsidR="0016225B" w:rsidRPr="00FB0283">
                <w:rPr>
                  <w:b/>
                  <w:noProof/>
                  <w:sz w:val="28"/>
                  <w:lang w:eastAsia="zh-CN"/>
                </w:rPr>
                <w:t>2</w:t>
              </w:r>
            </w:fldSimple>
          </w:p>
        </w:tc>
        <w:tc>
          <w:tcPr>
            <w:tcW w:w="709" w:type="dxa"/>
          </w:tcPr>
          <w:p w14:paraId="77009707" w14:textId="77777777" w:rsidR="001E41F3" w:rsidRPr="00FB0283" w:rsidRDefault="001E41F3">
            <w:pPr>
              <w:pStyle w:val="CRCoverPage"/>
              <w:spacing w:after="0"/>
              <w:jc w:val="center"/>
              <w:rPr>
                <w:noProof/>
              </w:rPr>
            </w:pPr>
            <w:r w:rsidRPr="00FB0283">
              <w:rPr>
                <w:b/>
                <w:noProof/>
                <w:sz w:val="28"/>
              </w:rPr>
              <w:t>CR</w:t>
            </w:r>
          </w:p>
        </w:tc>
        <w:tc>
          <w:tcPr>
            <w:tcW w:w="1276" w:type="dxa"/>
            <w:shd w:val="pct30" w:color="FFFF00" w:fill="auto"/>
          </w:tcPr>
          <w:p w14:paraId="6CAED29D" w14:textId="3C5BB5A4" w:rsidR="001E41F3" w:rsidRPr="00FB0283" w:rsidRDefault="00F61702" w:rsidP="00B231CD">
            <w:pPr>
              <w:pStyle w:val="CRCoverPage"/>
              <w:spacing w:after="0"/>
              <w:rPr>
                <w:noProof/>
              </w:rPr>
            </w:pPr>
            <w:r>
              <w:rPr>
                <w:b/>
                <w:noProof/>
                <w:sz w:val="28"/>
                <w:lang w:eastAsia="zh-CN"/>
              </w:rPr>
              <w:t>4424</w:t>
            </w:r>
          </w:p>
        </w:tc>
        <w:tc>
          <w:tcPr>
            <w:tcW w:w="709" w:type="dxa"/>
          </w:tcPr>
          <w:p w14:paraId="09D2C09B" w14:textId="77777777" w:rsidR="001E41F3" w:rsidRPr="00FB0283" w:rsidRDefault="001E41F3" w:rsidP="0051580D">
            <w:pPr>
              <w:pStyle w:val="CRCoverPage"/>
              <w:tabs>
                <w:tab w:val="right" w:pos="625"/>
              </w:tabs>
              <w:spacing w:after="0"/>
              <w:jc w:val="center"/>
              <w:rPr>
                <w:noProof/>
              </w:rPr>
            </w:pPr>
            <w:r w:rsidRPr="00FB0283">
              <w:rPr>
                <w:b/>
                <w:bCs/>
                <w:noProof/>
                <w:sz w:val="28"/>
              </w:rPr>
              <w:t>rev</w:t>
            </w:r>
          </w:p>
        </w:tc>
        <w:tc>
          <w:tcPr>
            <w:tcW w:w="992" w:type="dxa"/>
            <w:shd w:val="pct30" w:color="FFFF00" w:fill="auto"/>
          </w:tcPr>
          <w:p w14:paraId="7533BF9D" w14:textId="0622FB6F" w:rsidR="001E41F3" w:rsidRPr="00FB0283" w:rsidRDefault="00412C34" w:rsidP="005438BE">
            <w:pPr>
              <w:pStyle w:val="CRCoverPage"/>
              <w:spacing w:after="0"/>
              <w:rPr>
                <w:b/>
                <w:noProof/>
                <w:lang w:eastAsia="zh-CN"/>
              </w:rPr>
            </w:pPr>
            <w:r>
              <w:rPr>
                <w:b/>
                <w:noProof/>
                <w:sz w:val="28"/>
                <w:lang w:eastAsia="zh-CN"/>
              </w:rPr>
              <w:t>-</w:t>
            </w:r>
          </w:p>
        </w:tc>
        <w:tc>
          <w:tcPr>
            <w:tcW w:w="2410" w:type="dxa"/>
          </w:tcPr>
          <w:p w14:paraId="5D4AEAE9" w14:textId="77777777" w:rsidR="001E41F3" w:rsidRPr="00FB0283" w:rsidRDefault="001E41F3" w:rsidP="0051580D">
            <w:pPr>
              <w:pStyle w:val="CRCoverPage"/>
              <w:tabs>
                <w:tab w:val="right" w:pos="1825"/>
              </w:tabs>
              <w:spacing w:after="0"/>
              <w:jc w:val="center"/>
              <w:rPr>
                <w:noProof/>
              </w:rPr>
            </w:pPr>
            <w:r w:rsidRPr="00FB0283">
              <w:rPr>
                <w:b/>
                <w:noProof/>
                <w:sz w:val="28"/>
                <w:szCs w:val="28"/>
              </w:rPr>
              <w:t>Current version:</w:t>
            </w:r>
          </w:p>
        </w:tc>
        <w:tc>
          <w:tcPr>
            <w:tcW w:w="1701" w:type="dxa"/>
            <w:shd w:val="pct30" w:color="FFFF00" w:fill="auto"/>
          </w:tcPr>
          <w:p w14:paraId="1E22D6AC" w14:textId="0EAE21BA" w:rsidR="001E41F3" w:rsidRPr="00FB0283" w:rsidRDefault="00000000" w:rsidP="003C379D">
            <w:pPr>
              <w:pStyle w:val="CRCoverPage"/>
              <w:spacing w:after="0"/>
              <w:jc w:val="center"/>
              <w:rPr>
                <w:noProof/>
                <w:sz w:val="28"/>
              </w:rPr>
            </w:pPr>
            <w:fldSimple w:instr=" DOCPROPERTY  Version  \* MERGEFORMAT ">
              <w:r w:rsidR="00FF2C99" w:rsidRPr="00FB0283">
                <w:rPr>
                  <w:rFonts w:hint="eastAsia"/>
                  <w:b/>
                  <w:noProof/>
                  <w:sz w:val="28"/>
                  <w:lang w:eastAsia="zh-CN"/>
                </w:rPr>
                <w:t>1</w:t>
              </w:r>
              <w:r w:rsidR="003C379D" w:rsidRPr="00FB0283">
                <w:rPr>
                  <w:rFonts w:hint="eastAsia"/>
                  <w:b/>
                  <w:noProof/>
                  <w:sz w:val="28"/>
                  <w:lang w:eastAsia="zh-CN"/>
                </w:rPr>
                <w:t>8.</w:t>
              </w:r>
              <w:r w:rsidR="003C2A2D">
                <w:rPr>
                  <w:b/>
                  <w:noProof/>
                  <w:sz w:val="28"/>
                  <w:lang w:eastAsia="zh-CN"/>
                </w:rPr>
                <w:t>2</w:t>
              </w:r>
              <w:r w:rsidR="00FF2C99" w:rsidRPr="00FB0283">
                <w:rPr>
                  <w:rFonts w:hint="eastAsia"/>
                  <w:b/>
                  <w:noProof/>
                  <w:sz w:val="28"/>
                  <w:lang w:eastAsia="zh-CN"/>
                </w:rPr>
                <w:t>.</w:t>
              </w:r>
            </w:fldSimple>
            <w:r w:rsidR="00412C34">
              <w:rPr>
                <w:b/>
                <w:noProof/>
                <w:sz w:val="28"/>
                <w:lang w:eastAsia="zh-CN"/>
              </w:rPr>
              <w:t>0</w:t>
            </w:r>
          </w:p>
        </w:tc>
        <w:tc>
          <w:tcPr>
            <w:tcW w:w="143" w:type="dxa"/>
            <w:tcBorders>
              <w:right w:val="single" w:sz="4" w:space="0" w:color="auto"/>
            </w:tcBorders>
          </w:tcPr>
          <w:p w14:paraId="399238C9" w14:textId="77777777" w:rsidR="001E41F3" w:rsidRPr="00FB0283" w:rsidRDefault="001E41F3">
            <w:pPr>
              <w:pStyle w:val="CRCoverPage"/>
              <w:spacing w:after="0"/>
              <w:rPr>
                <w:noProof/>
              </w:rPr>
            </w:pPr>
          </w:p>
        </w:tc>
      </w:tr>
      <w:tr w:rsidR="001E41F3" w:rsidRPr="00FB0283" w14:paraId="7DC9F5A2" w14:textId="77777777" w:rsidTr="00547111">
        <w:tc>
          <w:tcPr>
            <w:tcW w:w="9641" w:type="dxa"/>
            <w:gridSpan w:val="9"/>
            <w:tcBorders>
              <w:left w:val="single" w:sz="4" w:space="0" w:color="auto"/>
              <w:right w:val="single" w:sz="4" w:space="0" w:color="auto"/>
            </w:tcBorders>
          </w:tcPr>
          <w:p w14:paraId="4883A7D2" w14:textId="77777777" w:rsidR="001E41F3" w:rsidRPr="00FB0283" w:rsidRDefault="001E41F3">
            <w:pPr>
              <w:pStyle w:val="CRCoverPage"/>
              <w:spacing w:after="0"/>
              <w:rPr>
                <w:noProof/>
              </w:rPr>
            </w:pPr>
          </w:p>
        </w:tc>
      </w:tr>
      <w:tr w:rsidR="001E41F3" w:rsidRPr="00FB0283" w14:paraId="266B4BDF" w14:textId="77777777" w:rsidTr="00547111">
        <w:tc>
          <w:tcPr>
            <w:tcW w:w="9641" w:type="dxa"/>
            <w:gridSpan w:val="9"/>
            <w:tcBorders>
              <w:top w:val="single" w:sz="4" w:space="0" w:color="auto"/>
            </w:tcBorders>
          </w:tcPr>
          <w:p w14:paraId="47E13998" w14:textId="77777777" w:rsidR="001E41F3" w:rsidRPr="00FB0283" w:rsidRDefault="001E41F3">
            <w:pPr>
              <w:pStyle w:val="CRCoverPage"/>
              <w:spacing w:after="0"/>
              <w:jc w:val="center"/>
              <w:rPr>
                <w:rFonts w:cs="Arial"/>
                <w:i/>
                <w:noProof/>
              </w:rPr>
            </w:pPr>
            <w:r w:rsidRPr="00FB0283">
              <w:rPr>
                <w:rFonts w:cs="Arial"/>
                <w:i/>
                <w:noProof/>
              </w:rPr>
              <w:t xml:space="preserve">For </w:t>
            </w:r>
            <w:hyperlink r:id="rId13" w:anchor="_blank" w:history="1">
              <w:r w:rsidRPr="00FB0283">
                <w:rPr>
                  <w:rStyle w:val="Hyperlink"/>
                  <w:rFonts w:cs="Arial"/>
                  <w:b/>
                  <w:i/>
                  <w:noProof/>
                  <w:color w:val="FF0000"/>
                </w:rPr>
                <w:t>HE</w:t>
              </w:r>
              <w:bookmarkStart w:id="0" w:name="_Hlt497126619"/>
              <w:r w:rsidRPr="00FB0283">
                <w:rPr>
                  <w:rStyle w:val="Hyperlink"/>
                  <w:rFonts w:cs="Arial"/>
                  <w:b/>
                  <w:i/>
                  <w:noProof/>
                  <w:color w:val="FF0000"/>
                </w:rPr>
                <w:t>L</w:t>
              </w:r>
              <w:bookmarkEnd w:id="0"/>
              <w:r w:rsidRPr="00FB0283">
                <w:rPr>
                  <w:rStyle w:val="Hyperlink"/>
                  <w:rFonts w:cs="Arial"/>
                  <w:b/>
                  <w:i/>
                  <w:noProof/>
                  <w:color w:val="FF0000"/>
                </w:rPr>
                <w:t>P</w:t>
              </w:r>
            </w:hyperlink>
            <w:r w:rsidRPr="00FB0283">
              <w:rPr>
                <w:rFonts w:cs="Arial"/>
                <w:b/>
                <w:i/>
                <w:noProof/>
                <w:color w:val="FF0000"/>
              </w:rPr>
              <w:t xml:space="preserve"> </w:t>
            </w:r>
            <w:r w:rsidRPr="00FB0283">
              <w:rPr>
                <w:rFonts w:cs="Arial"/>
                <w:i/>
                <w:noProof/>
              </w:rPr>
              <w:t>on using this form</w:t>
            </w:r>
            <w:r w:rsidR="0051580D" w:rsidRPr="00FB0283">
              <w:rPr>
                <w:rFonts w:cs="Arial"/>
                <w:i/>
                <w:noProof/>
              </w:rPr>
              <w:t>: c</w:t>
            </w:r>
            <w:r w:rsidR="00F25D98" w:rsidRPr="00FB0283">
              <w:rPr>
                <w:rFonts w:cs="Arial"/>
                <w:i/>
                <w:noProof/>
              </w:rPr>
              <w:t xml:space="preserve">omprehensive instructions can be found at </w:t>
            </w:r>
            <w:r w:rsidR="001B7A65" w:rsidRPr="00FB0283">
              <w:rPr>
                <w:rFonts w:cs="Arial"/>
                <w:i/>
                <w:noProof/>
              </w:rPr>
              <w:br/>
            </w:r>
            <w:hyperlink r:id="rId14" w:history="1">
              <w:r w:rsidR="00DE34CF" w:rsidRPr="00FB0283">
                <w:rPr>
                  <w:rStyle w:val="Hyperlink"/>
                  <w:rFonts w:cs="Arial"/>
                  <w:i/>
                  <w:noProof/>
                </w:rPr>
                <w:t>http://www.3gpp.org/Change-Requests</w:t>
              </w:r>
            </w:hyperlink>
            <w:r w:rsidR="00F25D98" w:rsidRPr="00FB0283">
              <w:rPr>
                <w:rFonts w:cs="Arial"/>
                <w:i/>
                <w:noProof/>
              </w:rPr>
              <w:t>.</w:t>
            </w:r>
          </w:p>
        </w:tc>
      </w:tr>
      <w:tr w:rsidR="001E41F3" w:rsidRPr="00FB0283" w14:paraId="296CF086" w14:textId="77777777" w:rsidTr="00547111">
        <w:tc>
          <w:tcPr>
            <w:tcW w:w="9641" w:type="dxa"/>
            <w:gridSpan w:val="9"/>
          </w:tcPr>
          <w:p w14:paraId="7D4A60B5" w14:textId="77777777" w:rsidR="001E41F3" w:rsidRPr="00FB0283" w:rsidRDefault="001E41F3">
            <w:pPr>
              <w:pStyle w:val="CRCoverPage"/>
              <w:spacing w:after="0"/>
              <w:rPr>
                <w:noProof/>
                <w:sz w:val="8"/>
                <w:szCs w:val="8"/>
              </w:rPr>
            </w:pPr>
          </w:p>
        </w:tc>
      </w:tr>
    </w:tbl>
    <w:p w14:paraId="53540664" w14:textId="77777777" w:rsidR="001E41F3" w:rsidRPr="00FB0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283" w14:paraId="0EE45D52" w14:textId="77777777" w:rsidTr="00815E59">
        <w:trPr>
          <w:trHeight w:val="141"/>
        </w:trPr>
        <w:tc>
          <w:tcPr>
            <w:tcW w:w="2835" w:type="dxa"/>
          </w:tcPr>
          <w:p w14:paraId="59860FA1" w14:textId="77777777" w:rsidR="00F25D98" w:rsidRPr="00FB0283" w:rsidRDefault="00F25D98" w:rsidP="001E41F3">
            <w:pPr>
              <w:pStyle w:val="CRCoverPage"/>
              <w:tabs>
                <w:tab w:val="right" w:pos="2751"/>
              </w:tabs>
              <w:spacing w:after="0"/>
              <w:rPr>
                <w:b/>
                <w:i/>
                <w:noProof/>
              </w:rPr>
            </w:pPr>
            <w:r w:rsidRPr="00FB0283">
              <w:rPr>
                <w:b/>
                <w:i/>
                <w:noProof/>
              </w:rPr>
              <w:t>Proposed change</w:t>
            </w:r>
            <w:r w:rsidR="00A7671C" w:rsidRPr="00FB0283">
              <w:rPr>
                <w:b/>
                <w:i/>
                <w:noProof/>
              </w:rPr>
              <w:t xml:space="preserve"> </w:t>
            </w:r>
            <w:r w:rsidRPr="00FB0283">
              <w:rPr>
                <w:b/>
                <w:i/>
                <w:noProof/>
              </w:rPr>
              <w:t>affects:</w:t>
            </w:r>
          </w:p>
        </w:tc>
        <w:tc>
          <w:tcPr>
            <w:tcW w:w="1418" w:type="dxa"/>
          </w:tcPr>
          <w:p w14:paraId="07128383" w14:textId="77777777" w:rsidR="00F25D98" w:rsidRPr="00FB0283" w:rsidRDefault="00F25D98" w:rsidP="001E41F3">
            <w:pPr>
              <w:pStyle w:val="CRCoverPage"/>
              <w:spacing w:after="0"/>
              <w:jc w:val="right"/>
              <w:rPr>
                <w:noProof/>
              </w:rPr>
            </w:pPr>
            <w:r w:rsidRPr="00FB02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2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283" w:rsidRDefault="00F25D98" w:rsidP="001E41F3">
            <w:pPr>
              <w:pStyle w:val="CRCoverPage"/>
              <w:spacing w:after="0"/>
              <w:jc w:val="right"/>
              <w:rPr>
                <w:noProof/>
                <w:u w:val="single"/>
              </w:rPr>
            </w:pPr>
            <w:r w:rsidRPr="00FB02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CA8805" w:rsidR="00F25D98" w:rsidRPr="00FB0283" w:rsidRDefault="00F25D98" w:rsidP="00FF2C99">
            <w:pPr>
              <w:pStyle w:val="CRCoverPage"/>
              <w:spacing w:after="0"/>
              <w:rPr>
                <w:b/>
                <w:caps/>
                <w:noProof/>
              </w:rPr>
            </w:pPr>
          </w:p>
        </w:tc>
        <w:tc>
          <w:tcPr>
            <w:tcW w:w="2126" w:type="dxa"/>
          </w:tcPr>
          <w:p w14:paraId="2ED8415F" w14:textId="77777777" w:rsidR="00F25D98" w:rsidRPr="00FB0283" w:rsidRDefault="00F25D98" w:rsidP="001E41F3">
            <w:pPr>
              <w:pStyle w:val="CRCoverPage"/>
              <w:spacing w:after="0"/>
              <w:jc w:val="right"/>
              <w:rPr>
                <w:noProof/>
                <w:u w:val="single"/>
              </w:rPr>
            </w:pPr>
            <w:r w:rsidRPr="00FB02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FB0283" w:rsidRDefault="00606833" w:rsidP="001E41F3">
            <w:pPr>
              <w:pStyle w:val="CRCoverPage"/>
              <w:spacing w:after="0"/>
              <w:jc w:val="center"/>
              <w:rPr>
                <w:b/>
                <w:caps/>
                <w:noProof/>
              </w:rPr>
            </w:pPr>
            <w:r w:rsidRPr="00FB0283">
              <w:rPr>
                <w:b/>
                <w:bCs/>
                <w:caps/>
                <w:noProof/>
              </w:rPr>
              <w:t>X</w:t>
            </w:r>
          </w:p>
        </w:tc>
        <w:tc>
          <w:tcPr>
            <w:tcW w:w="1418" w:type="dxa"/>
            <w:tcBorders>
              <w:left w:val="nil"/>
            </w:tcBorders>
          </w:tcPr>
          <w:p w14:paraId="6562735E" w14:textId="77777777" w:rsidR="00F25D98" w:rsidRPr="00FB0283" w:rsidRDefault="00F25D98" w:rsidP="001E41F3">
            <w:pPr>
              <w:pStyle w:val="CRCoverPage"/>
              <w:spacing w:after="0"/>
              <w:jc w:val="right"/>
              <w:rPr>
                <w:noProof/>
              </w:rPr>
            </w:pPr>
            <w:r w:rsidRPr="00FB02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FB0283" w:rsidRDefault="00606833" w:rsidP="001E41F3">
            <w:pPr>
              <w:pStyle w:val="CRCoverPage"/>
              <w:spacing w:after="0"/>
              <w:jc w:val="center"/>
              <w:rPr>
                <w:b/>
                <w:bCs/>
                <w:caps/>
                <w:noProof/>
              </w:rPr>
            </w:pPr>
            <w:r w:rsidRPr="00FB0283">
              <w:rPr>
                <w:b/>
                <w:bCs/>
                <w:caps/>
                <w:noProof/>
              </w:rPr>
              <w:t>X</w:t>
            </w:r>
          </w:p>
        </w:tc>
      </w:tr>
    </w:tbl>
    <w:p w14:paraId="69DCC391" w14:textId="77777777" w:rsidR="001E41F3" w:rsidRPr="00FB0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283" w14:paraId="31618834" w14:textId="77777777" w:rsidTr="00083CD3">
        <w:tc>
          <w:tcPr>
            <w:tcW w:w="9640" w:type="dxa"/>
            <w:gridSpan w:val="11"/>
          </w:tcPr>
          <w:p w14:paraId="55477508" w14:textId="77777777" w:rsidR="001E41F3" w:rsidRPr="00FB0283" w:rsidRDefault="001E41F3">
            <w:pPr>
              <w:pStyle w:val="CRCoverPage"/>
              <w:spacing w:after="0"/>
              <w:rPr>
                <w:noProof/>
                <w:sz w:val="8"/>
                <w:szCs w:val="8"/>
              </w:rPr>
            </w:pPr>
          </w:p>
        </w:tc>
      </w:tr>
      <w:tr w:rsidR="001E41F3" w:rsidRPr="00FB0283" w14:paraId="58300953" w14:textId="77777777" w:rsidTr="00083CD3">
        <w:tc>
          <w:tcPr>
            <w:tcW w:w="1843" w:type="dxa"/>
            <w:tcBorders>
              <w:top w:val="single" w:sz="4" w:space="0" w:color="auto"/>
              <w:left w:val="single" w:sz="4" w:space="0" w:color="auto"/>
            </w:tcBorders>
          </w:tcPr>
          <w:p w14:paraId="05B2F3A2" w14:textId="77777777" w:rsidR="001E41F3" w:rsidRPr="00FB0283" w:rsidRDefault="001E41F3">
            <w:pPr>
              <w:pStyle w:val="CRCoverPage"/>
              <w:tabs>
                <w:tab w:val="right" w:pos="1759"/>
              </w:tabs>
              <w:spacing w:after="0"/>
              <w:rPr>
                <w:b/>
                <w:i/>
                <w:noProof/>
              </w:rPr>
            </w:pPr>
            <w:r w:rsidRPr="00FB0283">
              <w:rPr>
                <w:b/>
                <w:i/>
                <w:noProof/>
              </w:rPr>
              <w:t>Title:</w:t>
            </w:r>
            <w:r w:rsidRPr="00FB0283">
              <w:rPr>
                <w:b/>
                <w:i/>
                <w:noProof/>
              </w:rPr>
              <w:tab/>
            </w:r>
          </w:p>
        </w:tc>
        <w:tc>
          <w:tcPr>
            <w:tcW w:w="7797" w:type="dxa"/>
            <w:gridSpan w:val="10"/>
            <w:tcBorders>
              <w:top w:val="single" w:sz="4" w:space="0" w:color="auto"/>
              <w:right w:val="single" w:sz="4" w:space="0" w:color="auto"/>
            </w:tcBorders>
            <w:shd w:val="pct30" w:color="FFFF00" w:fill="auto"/>
          </w:tcPr>
          <w:p w14:paraId="3D393EEE" w14:textId="38C0C6F7" w:rsidR="001E41F3" w:rsidRPr="00FB0283" w:rsidRDefault="00346263" w:rsidP="00354CEE">
            <w:pPr>
              <w:pStyle w:val="CRCoverPage"/>
              <w:spacing w:after="0"/>
              <w:ind w:left="100"/>
              <w:rPr>
                <w:noProof/>
                <w:lang w:eastAsia="zh-CN"/>
              </w:rPr>
            </w:pPr>
            <w:r>
              <w:rPr>
                <w:noProof/>
                <w:lang w:eastAsia="zh-CN"/>
              </w:rPr>
              <w:t xml:space="preserve">Corrections on timing </w:t>
            </w:r>
            <w:r>
              <w:t>synchronization status reporti</w:t>
            </w:r>
            <w:r>
              <w:t>ng</w:t>
            </w:r>
          </w:p>
        </w:tc>
      </w:tr>
      <w:tr w:rsidR="001E41F3" w:rsidRPr="00FB0283" w14:paraId="05C08479" w14:textId="77777777" w:rsidTr="00083CD3">
        <w:tc>
          <w:tcPr>
            <w:tcW w:w="1843" w:type="dxa"/>
            <w:tcBorders>
              <w:left w:val="single" w:sz="4" w:space="0" w:color="auto"/>
            </w:tcBorders>
          </w:tcPr>
          <w:p w14:paraId="45E29F53"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283" w:rsidRDefault="001E41F3">
            <w:pPr>
              <w:pStyle w:val="CRCoverPage"/>
              <w:spacing w:after="0"/>
              <w:rPr>
                <w:noProof/>
                <w:sz w:val="8"/>
                <w:szCs w:val="8"/>
              </w:rPr>
            </w:pPr>
          </w:p>
        </w:tc>
      </w:tr>
      <w:tr w:rsidR="001E41F3" w:rsidRPr="008928D9" w14:paraId="46D5D7C2" w14:textId="77777777" w:rsidTr="00083CD3">
        <w:tc>
          <w:tcPr>
            <w:tcW w:w="1843" w:type="dxa"/>
            <w:tcBorders>
              <w:left w:val="single" w:sz="4" w:space="0" w:color="auto"/>
            </w:tcBorders>
          </w:tcPr>
          <w:p w14:paraId="45A6C2C4" w14:textId="77777777" w:rsidR="001E41F3" w:rsidRPr="00FB0283" w:rsidRDefault="001E41F3">
            <w:pPr>
              <w:pStyle w:val="CRCoverPage"/>
              <w:tabs>
                <w:tab w:val="right" w:pos="1759"/>
              </w:tabs>
              <w:spacing w:after="0"/>
              <w:rPr>
                <w:b/>
                <w:i/>
                <w:noProof/>
              </w:rPr>
            </w:pPr>
            <w:r w:rsidRPr="00FB0283">
              <w:rPr>
                <w:b/>
                <w:i/>
                <w:noProof/>
              </w:rPr>
              <w:t>Source to WG:</w:t>
            </w:r>
          </w:p>
        </w:tc>
        <w:tc>
          <w:tcPr>
            <w:tcW w:w="7797" w:type="dxa"/>
            <w:gridSpan w:val="10"/>
            <w:tcBorders>
              <w:right w:val="single" w:sz="4" w:space="0" w:color="auto"/>
            </w:tcBorders>
            <w:shd w:val="pct30" w:color="FFFF00" w:fill="auto"/>
          </w:tcPr>
          <w:p w14:paraId="298AA482" w14:textId="543A8039" w:rsidR="001E41F3" w:rsidRPr="0068421A" w:rsidRDefault="00346263">
            <w:pPr>
              <w:pStyle w:val="CRCoverPage"/>
              <w:spacing w:after="0"/>
              <w:ind w:left="100"/>
              <w:rPr>
                <w:noProof/>
                <w:lang w:val="de-AT" w:eastAsia="zh-CN"/>
              </w:rPr>
            </w:pPr>
            <w:r>
              <w:rPr>
                <w:noProof/>
                <w:lang w:val="de-AT" w:eastAsia="zh-CN"/>
              </w:rPr>
              <w:t>NTT DOCOMO</w:t>
            </w:r>
          </w:p>
        </w:tc>
      </w:tr>
      <w:tr w:rsidR="001E41F3" w:rsidRPr="00FB0283" w14:paraId="4196B218" w14:textId="77777777" w:rsidTr="00083CD3">
        <w:tc>
          <w:tcPr>
            <w:tcW w:w="1843" w:type="dxa"/>
            <w:tcBorders>
              <w:left w:val="single" w:sz="4" w:space="0" w:color="auto"/>
            </w:tcBorders>
          </w:tcPr>
          <w:p w14:paraId="14C300BA" w14:textId="77777777" w:rsidR="001E41F3" w:rsidRPr="00FB0283" w:rsidRDefault="001E41F3">
            <w:pPr>
              <w:pStyle w:val="CRCoverPage"/>
              <w:tabs>
                <w:tab w:val="right" w:pos="1759"/>
              </w:tabs>
              <w:spacing w:after="0"/>
              <w:rPr>
                <w:b/>
                <w:i/>
                <w:noProof/>
              </w:rPr>
            </w:pPr>
            <w:r w:rsidRPr="00FB0283">
              <w:rPr>
                <w:b/>
                <w:i/>
                <w:noProof/>
              </w:rPr>
              <w:t>Source to TSG:</w:t>
            </w:r>
          </w:p>
        </w:tc>
        <w:tc>
          <w:tcPr>
            <w:tcW w:w="7797" w:type="dxa"/>
            <w:gridSpan w:val="10"/>
            <w:tcBorders>
              <w:right w:val="single" w:sz="4" w:space="0" w:color="auto"/>
            </w:tcBorders>
            <w:shd w:val="pct30" w:color="FFFF00" w:fill="auto"/>
          </w:tcPr>
          <w:p w14:paraId="17FF8B7B" w14:textId="3CC63A1F" w:rsidR="001E41F3" w:rsidRPr="00FB0283" w:rsidRDefault="00346263" w:rsidP="003C379D">
            <w:pPr>
              <w:pStyle w:val="CRCoverPage"/>
              <w:spacing w:after="0"/>
              <w:ind w:left="100"/>
              <w:rPr>
                <w:noProof/>
                <w:lang w:eastAsia="zh-CN"/>
              </w:rPr>
            </w:pPr>
            <w:r>
              <w:rPr>
                <w:noProof/>
                <w:lang w:eastAsia="zh-CN"/>
              </w:rPr>
              <w:t>SA2</w:t>
            </w:r>
          </w:p>
        </w:tc>
      </w:tr>
      <w:tr w:rsidR="001E41F3" w:rsidRPr="00FB0283" w14:paraId="76303739" w14:textId="77777777" w:rsidTr="00083CD3">
        <w:tc>
          <w:tcPr>
            <w:tcW w:w="1843" w:type="dxa"/>
            <w:tcBorders>
              <w:left w:val="single" w:sz="4" w:space="0" w:color="auto"/>
            </w:tcBorders>
          </w:tcPr>
          <w:p w14:paraId="4D3B1657" w14:textId="77777777" w:rsidR="001E41F3" w:rsidRPr="00FB02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283" w:rsidRDefault="001E41F3">
            <w:pPr>
              <w:pStyle w:val="CRCoverPage"/>
              <w:spacing w:after="0"/>
              <w:rPr>
                <w:noProof/>
                <w:sz w:val="8"/>
                <w:szCs w:val="8"/>
              </w:rPr>
            </w:pPr>
          </w:p>
        </w:tc>
      </w:tr>
      <w:tr w:rsidR="001E41F3" w:rsidRPr="00FB0283" w14:paraId="50563E52" w14:textId="77777777" w:rsidTr="00083CD3">
        <w:tc>
          <w:tcPr>
            <w:tcW w:w="1843" w:type="dxa"/>
            <w:tcBorders>
              <w:left w:val="single" w:sz="4" w:space="0" w:color="auto"/>
            </w:tcBorders>
          </w:tcPr>
          <w:p w14:paraId="32C381B7" w14:textId="77777777" w:rsidR="001E41F3" w:rsidRPr="00FB0283" w:rsidRDefault="001E41F3">
            <w:pPr>
              <w:pStyle w:val="CRCoverPage"/>
              <w:tabs>
                <w:tab w:val="right" w:pos="1759"/>
              </w:tabs>
              <w:spacing w:after="0"/>
              <w:rPr>
                <w:b/>
                <w:i/>
                <w:noProof/>
              </w:rPr>
            </w:pPr>
            <w:r w:rsidRPr="00FB0283">
              <w:rPr>
                <w:b/>
                <w:i/>
                <w:noProof/>
              </w:rPr>
              <w:t>Work item code</w:t>
            </w:r>
            <w:r w:rsidR="0051580D" w:rsidRPr="00FB0283">
              <w:rPr>
                <w:b/>
                <w:i/>
                <w:noProof/>
              </w:rPr>
              <w:t>:</w:t>
            </w:r>
          </w:p>
        </w:tc>
        <w:tc>
          <w:tcPr>
            <w:tcW w:w="3686" w:type="dxa"/>
            <w:gridSpan w:val="5"/>
            <w:shd w:val="pct30" w:color="FFFF00" w:fill="auto"/>
          </w:tcPr>
          <w:p w14:paraId="115414A3" w14:textId="0D91C6F8" w:rsidR="001E41F3" w:rsidRPr="00FB0283" w:rsidRDefault="00606833" w:rsidP="001E08DA">
            <w:pPr>
              <w:pStyle w:val="CRCoverPage"/>
              <w:spacing w:after="0"/>
              <w:ind w:left="100"/>
              <w:rPr>
                <w:noProof/>
                <w:lang w:eastAsia="zh-CN"/>
              </w:rPr>
            </w:pPr>
            <w:r w:rsidRPr="00FB0283">
              <w:rPr>
                <w:lang w:eastAsia="zh-CN"/>
              </w:rPr>
              <w:t>TRS_URLLC</w:t>
            </w:r>
          </w:p>
        </w:tc>
        <w:tc>
          <w:tcPr>
            <w:tcW w:w="567" w:type="dxa"/>
            <w:tcBorders>
              <w:left w:val="nil"/>
            </w:tcBorders>
          </w:tcPr>
          <w:p w14:paraId="61A86BCF" w14:textId="77777777" w:rsidR="001E41F3" w:rsidRPr="00FB0283" w:rsidRDefault="001E41F3">
            <w:pPr>
              <w:pStyle w:val="CRCoverPage"/>
              <w:spacing w:after="0"/>
              <w:ind w:right="100"/>
              <w:rPr>
                <w:noProof/>
              </w:rPr>
            </w:pPr>
          </w:p>
        </w:tc>
        <w:tc>
          <w:tcPr>
            <w:tcW w:w="1417" w:type="dxa"/>
            <w:gridSpan w:val="3"/>
            <w:tcBorders>
              <w:left w:val="nil"/>
            </w:tcBorders>
          </w:tcPr>
          <w:p w14:paraId="153CBFB1" w14:textId="77777777" w:rsidR="001E41F3" w:rsidRPr="00FB0283" w:rsidRDefault="001E41F3">
            <w:pPr>
              <w:pStyle w:val="CRCoverPage"/>
              <w:spacing w:after="0"/>
              <w:jc w:val="right"/>
              <w:rPr>
                <w:noProof/>
              </w:rPr>
            </w:pPr>
            <w:r w:rsidRPr="00FB0283">
              <w:rPr>
                <w:b/>
                <w:i/>
                <w:noProof/>
              </w:rPr>
              <w:t>Date:</w:t>
            </w:r>
          </w:p>
        </w:tc>
        <w:tc>
          <w:tcPr>
            <w:tcW w:w="2127" w:type="dxa"/>
            <w:tcBorders>
              <w:right w:val="single" w:sz="4" w:space="0" w:color="auto"/>
            </w:tcBorders>
            <w:shd w:val="pct30" w:color="FFFF00" w:fill="auto"/>
          </w:tcPr>
          <w:p w14:paraId="56929475" w14:textId="2E1925B5" w:rsidR="001E41F3" w:rsidRPr="00FB0283" w:rsidRDefault="00606833" w:rsidP="003C379D">
            <w:pPr>
              <w:pStyle w:val="CRCoverPage"/>
              <w:spacing w:after="0"/>
              <w:ind w:left="100"/>
              <w:rPr>
                <w:noProof/>
                <w:lang w:eastAsia="zh-CN"/>
              </w:rPr>
            </w:pPr>
            <w:r w:rsidRPr="00FB0283">
              <w:rPr>
                <w:lang w:eastAsia="zh-CN"/>
              </w:rPr>
              <w:t>2023-0</w:t>
            </w:r>
            <w:r w:rsidR="00412C34">
              <w:rPr>
                <w:lang w:eastAsia="zh-CN"/>
              </w:rPr>
              <w:t>8</w:t>
            </w:r>
            <w:r w:rsidRPr="00FB0283">
              <w:rPr>
                <w:lang w:eastAsia="zh-CN"/>
              </w:rPr>
              <w:t>-</w:t>
            </w:r>
            <w:r w:rsidR="00827912">
              <w:rPr>
                <w:lang w:eastAsia="zh-CN"/>
              </w:rPr>
              <w:t>1</w:t>
            </w:r>
            <w:r w:rsidR="00412C34">
              <w:rPr>
                <w:lang w:eastAsia="zh-CN"/>
              </w:rPr>
              <w:t>1</w:t>
            </w:r>
          </w:p>
        </w:tc>
      </w:tr>
      <w:tr w:rsidR="001E41F3" w:rsidRPr="00FB0283" w14:paraId="690C7843" w14:textId="77777777" w:rsidTr="00083CD3">
        <w:tc>
          <w:tcPr>
            <w:tcW w:w="1843" w:type="dxa"/>
            <w:tcBorders>
              <w:left w:val="single" w:sz="4" w:space="0" w:color="auto"/>
            </w:tcBorders>
          </w:tcPr>
          <w:p w14:paraId="17A1A642" w14:textId="77777777" w:rsidR="001E41F3" w:rsidRPr="00FB0283" w:rsidRDefault="001E41F3">
            <w:pPr>
              <w:pStyle w:val="CRCoverPage"/>
              <w:spacing w:after="0"/>
              <w:rPr>
                <w:b/>
                <w:i/>
                <w:noProof/>
                <w:sz w:val="8"/>
                <w:szCs w:val="8"/>
              </w:rPr>
            </w:pPr>
          </w:p>
        </w:tc>
        <w:tc>
          <w:tcPr>
            <w:tcW w:w="1986" w:type="dxa"/>
            <w:gridSpan w:val="4"/>
          </w:tcPr>
          <w:p w14:paraId="2F73FCFB" w14:textId="77777777" w:rsidR="001E41F3" w:rsidRPr="00FB0283" w:rsidRDefault="001E41F3">
            <w:pPr>
              <w:pStyle w:val="CRCoverPage"/>
              <w:spacing w:after="0"/>
              <w:rPr>
                <w:noProof/>
                <w:sz w:val="8"/>
                <w:szCs w:val="8"/>
              </w:rPr>
            </w:pPr>
          </w:p>
        </w:tc>
        <w:tc>
          <w:tcPr>
            <w:tcW w:w="2267" w:type="dxa"/>
            <w:gridSpan w:val="2"/>
          </w:tcPr>
          <w:p w14:paraId="0FBCFC35" w14:textId="77777777" w:rsidR="001E41F3" w:rsidRPr="00FB0283" w:rsidRDefault="001E41F3">
            <w:pPr>
              <w:pStyle w:val="CRCoverPage"/>
              <w:spacing w:after="0"/>
              <w:rPr>
                <w:noProof/>
                <w:sz w:val="8"/>
                <w:szCs w:val="8"/>
              </w:rPr>
            </w:pPr>
          </w:p>
        </w:tc>
        <w:tc>
          <w:tcPr>
            <w:tcW w:w="1417" w:type="dxa"/>
            <w:gridSpan w:val="3"/>
          </w:tcPr>
          <w:p w14:paraId="60243A9E" w14:textId="77777777" w:rsidR="001E41F3" w:rsidRPr="00FB02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283" w:rsidRDefault="001E41F3">
            <w:pPr>
              <w:pStyle w:val="CRCoverPage"/>
              <w:spacing w:after="0"/>
              <w:rPr>
                <w:noProof/>
                <w:sz w:val="8"/>
                <w:szCs w:val="8"/>
              </w:rPr>
            </w:pPr>
          </w:p>
        </w:tc>
      </w:tr>
      <w:tr w:rsidR="001E41F3" w:rsidRPr="00FB0283" w14:paraId="13D4AF59" w14:textId="77777777" w:rsidTr="00083CD3">
        <w:trPr>
          <w:cantSplit/>
        </w:trPr>
        <w:tc>
          <w:tcPr>
            <w:tcW w:w="1843" w:type="dxa"/>
            <w:tcBorders>
              <w:left w:val="single" w:sz="4" w:space="0" w:color="auto"/>
            </w:tcBorders>
          </w:tcPr>
          <w:p w14:paraId="1E6EA205" w14:textId="77777777" w:rsidR="001E41F3" w:rsidRPr="00FB0283" w:rsidRDefault="001E41F3">
            <w:pPr>
              <w:pStyle w:val="CRCoverPage"/>
              <w:tabs>
                <w:tab w:val="right" w:pos="1759"/>
              </w:tabs>
              <w:spacing w:after="0"/>
              <w:rPr>
                <w:b/>
                <w:i/>
                <w:noProof/>
              </w:rPr>
            </w:pPr>
            <w:r w:rsidRPr="00FB0283">
              <w:rPr>
                <w:b/>
                <w:i/>
                <w:noProof/>
              </w:rPr>
              <w:t>Category:</w:t>
            </w:r>
          </w:p>
        </w:tc>
        <w:tc>
          <w:tcPr>
            <w:tcW w:w="851" w:type="dxa"/>
            <w:shd w:val="pct30" w:color="FFFF00" w:fill="auto"/>
          </w:tcPr>
          <w:p w14:paraId="154A6113" w14:textId="4F224074" w:rsidR="001E41F3" w:rsidRPr="00FB0283" w:rsidRDefault="003C2A2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Pr="00FB0283" w:rsidRDefault="001E41F3">
            <w:pPr>
              <w:pStyle w:val="CRCoverPage"/>
              <w:spacing w:after="0"/>
              <w:rPr>
                <w:noProof/>
              </w:rPr>
            </w:pPr>
          </w:p>
        </w:tc>
        <w:tc>
          <w:tcPr>
            <w:tcW w:w="1417" w:type="dxa"/>
            <w:gridSpan w:val="3"/>
            <w:tcBorders>
              <w:left w:val="nil"/>
            </w:tcBorders>
          </w:tcPr>
          <w:p w14:paraId="42CDCEE5" w14:textId="77777777" w:rsidR="001E41F3" w:rsidRPr="00FB0283" w:rsidRDefault="001E41F3">
            <w:pPr>
              <w:pStyle w:val="CRCoverPage"/>
              <w:spacing w:after="0"/>
              <w:jc w:val="right"/>
              <w:rPr>
                <w:b/>
                <w:i/>
                <w:noProof/>
              </w:rPr>
            </w:pPr>
            <w:r w:rsidRPr="00FB0283">
              <w:rPr>
                <w:b/>
                <w:i/>
                <w:noProof/>
              </w:rPr>
              <w:t>Release:</w:t>
            </w:r>
          </w:p>
        </w:tc>
        <w:tc>
          <w:tcPr>
            <w:tcW w:w="2127" w:type="dxa"/>
            <w:tcBorders>
              <w:right w:val="single" w:sz="4" w:space="0" w:color="auto"/>
            </w:tcBorders>
            <w:shd w:val="pct30" w:color="FFFF00" w:fill="auto"/>
          </w:tcPr>
          <w:p w14:paraId="6C870B98" w14:textId="6E000694" w:rsidR="001E41F3" w:rsidRPr="00FB0283" w:rsidRDefault="00FF2C99" w:rsidP="003C379D">
            <w:pPr>
              <w:pStyle w:val="CRCoverPage"/>
              <w:spacing w:after="0"/>
              <w:ind w:left="100"/>
              <w:rPr>
                <w:noProof/>
                <w:lang w:eastAsia="zh-CN"/>
              </w:rPr>
            </w:pPr>
            <w:r w:rsidRPr="00FB0283">
              <w:rPr>
                <w:rFonts w:hint="eastAsia"/>
                <w:lang w:eastAsia="zh-CN"/>
              </w:rPr>
              <w:t>Rel-1</w:t>
            </w:r>
            <w:r w:rsidR="003C379D" w:rsidRPr="00FB0283">
              <w:rPr>
                <w:rFonts w:hint="eastAsia"/>
                <w:lang w:eastAsia="zh-CN"/>
              </w:rPr>
              <w:t>8</w:t>
            </w:r>
          </w:p>
        </w:tc>
      </w:tr>
      <w:tr w:rsidR="001E41F3" w:rsidRPr="00FB0283" w14:paraId="30122F0C" w14:textId="77777777" w:rsidTr="00083CD3">
        <w:tc>
          <w:tcPr>
            <w:tcW w:w="1843" w:type="dxa"/>
            <w:tcBorders>
              <w:left w:val="single" w:sz="4" w:space="0" w:color="auto"/>
              <w:bottom w:val="single" w:sz="4" w:space="0" w:color="auto"/>
            </w:tcBorders>
          </w:tcPr>
          <w:p w14:paraId="615796D0" w14:textId="77777777" w:rsidR="001E41F3" w:rsidRPr="00FB02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283" w:rsidRDefault="001E41F3">
            <w:pPr>
              <w:pStyle w:val="CRCoverPage"/>
              <w:spacing w:after="0"/>
              <w:ind w:left="383" w:hanging="383"/>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categories:</w:t>
            </w:r>
            <w:r w:rsidRPr="00FB0283">
              <w:rPr>
                <w:b/>
                <w:i/>
                <w:noProof/>
                <w:sz w:val="18"/>
              </w:rPr>
              <w:br/>
              <w:t>F</w:t>
            </w:r>
            <w:r w:rsidRPr="00FB0283">
              <w:rPr>
                <w:i/>
                <w:noProof/>
                <w:sz w:val="18"/>
              </w:rPr>
              <w:t xml:space="preserve">  (correction)</w:t>
            </w:r>
            <w:r w:rsidRPr="00FB0283">
              <w:rPr>
                <w:i/>
                <w:noProof/>
                <w:sz w:val="18"/>
              </w:rPr>
              <w:br/>
            </w:r>
            <w:r w:rsidRPr="00FB0283">
              <w:rPr>
                <w:b/>
                <w:i/>
                <w:noProof/>
                <w:sz w:val="18"/>
              </w:rPr>
              <w:t>A</w:t>
            </w:r>
            <w:r w:rsidRPr="00FB0283">
              <w:rPr>
                <w:i/>
                <w:noProof/>
                <w:sz w:val="18"/>
              </w:rPr>
              <w:t xml:space="preserve">  (</w:t>
            </w:r>
            <w:r w:rsidR="00DE34CF" w:rsidRPr="00FB0283">
              <w:rPr>
                <w:i/>
                <w:noProof/>
                <w:sz w:val="18"/>
              </w:rPr>
              <w:t xml:space="preserve">mirror </w:t>
            </w:r>
            <w:r w:rsidRPr="00FB0283">
              <w:rPr>
                <w:i/>
                <w:noProof/>
                <w:sz w:val="18"/>
              </w:rPr>
              <w:t>correspond</w:t>
            </w:r>
            <w:r w:rsidR="00DE34CF" w:rsidRPr="00FB0283">
              <w:rPr>
                <w:i/>
                <w:noProof/>
                <w:sz w:val="18"/>
              </w:rPr>
              <w:t xml:space="preserve">ing </w:t>
            </w:r>
            <w:r w:rsidRPr="00FB0283">
              <w:rPr>
                <w:i/>
                <w:noProof/>
                <w:sz w:val="18"/>
              </w:rPr>
              <w:t xml:space="preserve">to a </w:t>
            </w:r>
            <w:r w:rsidR="00DE34CF" w:rsidRPr="00FB0283">
              <w:rPr>
                <w:i/>
                <w:noProof/>
                <w:sz w:val="18"/>
              </w:rPr>
              <w:t xml:space="preserve">change </w:t>
            </w:r>
            <w:r w:rsidRPr="00FB0283">
              <w:rPr>
                <w:i/>
                <w:noProof/>
                <w:sz w:val="18"/>
              </w:rPr>
              <w:t xml:space="preserve">in an earlier </w:t>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00665C47" w:rsidRPr="00FB0283">
              <w:rPr>
                <w:i/>
                <w:noProof/>
                <w:sz w:val="18"/>
              </w:rPr>
              <w:tab/>
            </w:r>
            <w:r w:rsidRPr="00FB0283">
              <w:rPr>
                <w:i/>
                <w:noProof/>
                <w:sz w:val="18"/>
              </w:rPr>
              <w:t>release)</w:t>
            </w:r>
            <w:r w:rsidRPr="00FB0283">
              <w:rPr>
                <w:i/>
                <w:noProof/>
                <w:sz w:val="18"/>
              </w:rPr>
              <w:br/>
            </w:r>
            <w:r w:rsidRPr="00FB0283">
              <w:rPr>
                <w:b/>
                <w:i/>
                <w:noProof/>
                <w:sz w:val="18"/>
              </w:rPr>
              <w:t>B</w:t>
            </w:r>
            <w:r w:rsidRPr="00FB0283">
              <w:rPr>
                <w:i/>
                <w:noProof/>
                <w:sz w:val="18"/>
              </w:rPr>
              <w:t xml:space="preserve">  (addition of feature), </w:t>
            </w:r>
            <w:r w:rsidRPr="00FB0283">
              <w:rPr>
                <w:i/>
                <w:noProof/>
                <w:sz w:val="18"/>
              </w:rPr>
              <w:br/>
            </w:r>
            <w:r w:rsidRPr="00FB0283">
              <w:rPr>
                <w:b/>
                <w:i/>
                <w:noProof/>
                <w:sz w:val="18"/>
              </w:rPr>
              <w:t>C</w:t>
            </w:r>
            <w:r w:rsidRPr="00FB0283">
              <w:rPr>
                <w:i/>
                <w:noProof/>
                <w:sz w:val="18"/>
              </w:rPr>
              <w:t xml:space="preserve">  (functional modification of feature)</w:t>
            </w:r>
            <w:r w:rsidRPr="00FB0283">
              <w:rPr>
                <w:i/>
                <w:noProof/>
                <w:sz w:val="18"/>
              </w:rPr>
              <w:br/>
            </w:r>
            <w:r w:rsidRPr="00FB0283">
              <w:rPr>
                <w:b/>
                <w:i/>
                <w:noProof/>
                <w:sz w:val="18"/>
              </w:rPr>
              <w:t>D</w:t>
            </w:r>
            <w:r w:rsidRPr="00FB0283">
              <w:rPr>
                <w:i/>
                <w:noProof/>
                <w:sz w:val="18"/>
              </w:rPr>
              <w:t xml:space="preserve">  (editorial modification)</w:t>
            </w:r>
          </w:p>
          <w:p w14:paraId="05D36727" w14:textId="77777777" w:rsidR="001E41F3" w:rsidRPr="00FB0283" w:rsidRDefault="001E41F3">
            <w:pPr>
              <w:pStyle w:val="CRCoverPage"/>
              <w:rPr>
                <w:noProof/>
              </w:rPr>
            </w:pPr>
            <w:r w:rsidRPr="00FB0283">
              <w:rPr>
                <w:noProof/>
                <w:sz w:val="18"/>
              </w:rPr>
              <w:t>Detailed explanations of the above categories can</w:t>
            </w:r>
            <w:r w:rsidRPr="00FB0283">
              <w:rPr>
                <w:noProof/>
                <w:sz w:val="18"/>
              </w:rPr>
              <w:br/>
              <w:t xml:space="preserve">be found in 3GPP </w:t>
            </w:r>
            <w:hyperlink r:id="rId15" w:history="1">
              <w:r w:rsidRPr="00FB0283">
                <w:rPr>
                  <w:rStyle w:val="Hyperlink"/>
                  <w:noProof/>
                  <w:sz w:val="18"/>
                </w:rPr>
                <w:t>TR 21.900</w:t>
              </w:r>
            </w:hyperlink>
            <w:r w:rsidRPr="00FB0283">
              <w:rPr>
                <w:noProof/>
                <w:sz w:val="18"/>
              </w:rPr>
              <w:t>.</w:t>
            </w:r>
          </w:p>
        </w:tc>
        <w:tc>
          <w:tcPr>
            <w:tcW w:w="3120" w:type="dxa"/>
            <w:gridSpan w:val="2"/>
            <w:tcBorders>
              <w:bottom w:val="single" w:sz="4" w:space="0" w:color="auto"/>
              <w:right w:val="single" w:sz="4" w:space="0" w:color="auto"/>
            </w:tcBorders>
          </w:tcPr>
          <w:p w14:paraId="1A28F380" w14:textId="2B8F7B7C" w:rsidR="000C038A" w:rsidRPr="00FB0283" w:rsidRDefault="001E41F3" w:rsidP="00BD6BB8">
            <w:pPr>
              <w:pStyle w:val="CRCoverPage"/>
              <w:tabs>
                <w:tab w:val="left" w:pos="950"/>
              </w:tabs>
              <w:spacing w:after="0"/>
              <w:ind w:left="241" w:hanging="241"/>
              <w:rPr>
                <w:i/>
                <w:noProof/>
                <w:sz w:val="18"/>
              </w:rPr>
            </w:pPr>
            <w:r w:rsidRPr="00FB0283">
              <w:rPr>
                <w:i/>
                <w:noProof/>
                <w:sz w:val="18"/>
              </w:rPr>
              <w:t xml:space="preserve">Use </w:t>
            </w:r>
            <w:r w:rsidRPr="00FB0283">
              <w:rPr>
                <w:i/>
                <w:noProof/>
                <w:sz w:val="18"/>
                <w:u w:val="single"/>
              </w:rPr>
              <w:t>one</w:t>
            </w:r>
            <w:r w:rsidRPr="00FB0283">
              <w:rPr>
                <w:i/>
                <w:noProof/>
                <w:sz w:val="18"/>
              </w:rPr>
              <w:t xml:space="preserve"> of the following releases:</w:t>
            </w:r>
            <w:r w:rsidRPr="00FB0283">
              <w:rPr>
                <w:i/>
                <w:noProof/>
                <w:sz w:val="18"/>
              </w:rPr>
              <w:br/>
              <w:t>Rel-8</w:t>
            </w:r>
            <w:r w:rsidRPr="00FB0283">
              <w:rPr>
                <w:i/>
                <w:noProof/>
                <w:sz w:val="18"/>
              </w:rPr>
              <w:tab/>
              <w:t>(Release 8)</w:t>
            </w:r>
            <w:r w:rsidR="007C2097" w:rsidRPr="00FB0283">
              <w:rPr>
                <w:i/>
                <w:noProof/>
                <w:sz w:val="18"/>
              </w:rPr>
              <w:br/>
              <w:t>Rel-9</w:t>
            </w:r>
            <w:r w:rsidR="007C2097" w:rsidRPr="00FB0283">
              <w:rPr>
                <w:i/>
                <w:noProof/>
                <w:sz w:val="18"/>
              </w:rPr>
              <w:tab/>
              <w:t>(Release 9)</w:t>
            </w:r>
            <w:r w:rsidR="009777D9" w:rsidRPr="00FB0283">
              <w:rPr>
                <w:i/>
                <w:noProof/>
                <w:sz w:val="18"/>
              </w:rPr>
              <w:br/>
              <w:t>Rel-10</w:t>
            </w:r>
            <w:r w:rsidR="009777D9" w:rsidRPr="00FB0283">
              <w:rPr>
                <w:i/>
                <w:noProof/>
                <w:sz w:val="18"/>
              </w:rPr>
              <w:tab/>
              <w:t>(Release 10)</w:t>
            </w:r>
            <w:r w:rsidR="000C038A" w:rsidRPr="00FB0283">
              <w:rPr>
                <w:i/>
                <w:noProof/>
                <w:sz w:val="18"/>
              </w:rPr>
              <w:br/>
              <w:t>Rel-11</w:t>
            </w:r>
            <w:r w:rsidR="000C038A" w:rsidRPr="00FB0283">
              <w:rPr>
                <w:i/>
                <w:noProof/>
                <w:sz w:val="18"/>
              </w:rPr>
              <w:tab/>
              <w:t>(Release 11)</w:t>
            </w:r>
            <w:r w:rsidR="000C038A" w:rsidRPr="00FB0283">
              <w:rPr>
                <w:i/>
                <w:noProof/>
                <w:sz w:val="18"/>
              </w:rPr>
              <w:br/>
            </w:r>
            <w:r w:rsidR="002E472E" w:rsidRPr="00FB0283">
              <w:rPr>
                <w:i/>
                <w:noProof/>
                <w:sz w:val="18"/>
              </w:rPr>
              <w:t>…</w:t>
            </w:r>
            <w:r w:rsidR="0051580D" w:rsidRPr="00FB0283">
              <w:rPr>
                <w:i/>
                <w:noProof/>
                <w:sz w:val="18"/>
              </w:rPr>
              <w:br/>
            </w:r>
            <w:r w:rsidR="00E34898" w:rsidRPr="00FB0283">
              <w:rPr>
                <w:i/>
                <w:noProof/>
                <w:sz w:val="18"/>
              </w:rPr>
              <w:t>Rel-16</w:t>
            </w:r>
            <w:r w:rsidR="00E34898" w:rsidRPr="00FB0283">
              <w:rPr>
                <w:i/>
                <w:noProof/>
                <w:sz w:val="18"/>
              </w:rPr>
              <w:tab/>
              <w:t>(Release 16)</w:t>
            </w:r>
            <w:r w:rsidR="002E472E" w:rsidRPr="00FB0283">
              <w:rPr>
                <w:i/>
                <w:noProof/>
                <w:sz w:val="18"/>
              </w:rPr>
              <w:br/>
              <w:t>Rel-17</w:t>
            </w:r>
            <w:r w:rsidR="002E472E" w:rsidRPr="00FB0283">
              <w:rPr>
                <w:i/>
                <w:noProof/>
                <w:sz w:val="18"/>
              </w:rPr>
              <w:tab/>
              <w:t>(Release 17)</w:t>
            </w:r>
            <w:r w:rsidR="002E472E" w:rsidRPr="00FB0283">
              <w:rPr>
                <w:i/>
                <w:noProof/>
                <w:sz w:val="18"/>
              </w:rPr>
              <w:br/>
              <w:t>Rel-18</w:t>
            </w:r>
            <w:r w:rsidR="002E472E" w:rsidRPr="00FB0283">
              <w:rPr>
                <w:i/>
                <w:noProof/>
                <w:sz w:val="18"/>
              </w:rPr>
              <w:tab/>
              <w:t>(Release 18)</w:t>
            </w:r>
            <w:r w:rsidR="00C870F6" w:rsidRPr="00FB0283">
              <w:rPr>
                <w:i/>
                <w:noProof/>
                <w:sz w:val="18"/>
              </w:rPr>
              <w:br/>
              <w:t>Rel-19</w:t>
            </w:r>
            <w:r w:rsidR="00653DE4" w:rsidRPr="00FB0283">
              <w:rPr>
                <w:i/>
                <w:noProof/>
                <w:sz w:val="18"/>
              </w:rPr>
              <w:tab/>
              <w:t>(Release 19)</w:t>
            </w:r>
          </w:p>
        </w:tc>
      </w:tr>
      <w:tr w:rsidR="001E41F3" w:rsidRPr="00FB0283" w14:paraId="7FBEB8E7" w14:textId="77777777" w:rsidTr="00083CD3">
        <w:tc>
          <w:tcPr>
            <w:tcW w:w="1843" w:type="dxa"/>
          </w:tcPr>
          <w:p w14:paraId="44A3A604" w14:textId="77777777" w:rsidR="001E41F3" w:rsidRPr="00FB0283" w:rsidRDefault="001E41F3">
            <w:pPr>
              <w:pStyle w:val="CRCoverPage"/>
              <w:spacing w:after="0"/>
              <w:rPr>
                <w:b/>
                <w:i/>
                <w:noProof/>
                <w:sz w:val="8"/>
                <w:szCs w:val="8"/>
              </w:rPr>
            </w:pPr>
          </w:p>
        </w:tc>
        <w:tc>
          <w:tcPr>
            <w:tcW w:w="7797" w:type="dxa"/>
            <w:gridSpan w:val="10"/>
          </w:tcPr>
          <w:p w14:paraId="5524CC4E" w14:textId="77777777" w:rsidR="001E41F3" w:rsidRPr="00FB0283" w:rsidRDefault="001E41F3">
            <w:pPr>
              <w:pStyle w:val="CRCoverPage"/>
              <w:spacing w:after="0"/>
              <w:rPr>
                <w:noProof/>
                <w:sz w:val="8"/>
                <w:szCs w:val="8"/>
              </w:rPr>
            </w:pPr>
          </w:p>
        </w:tc>
      </w:tr>
      <w:tr w:rsidR="00601D77" w:rsidRPr="00FB0283" w14:paraId="1256F52C" w14:textId="77777777" w:rsidTr="00083CD3">
        <w:tc>
          <w:tcPr>
            <w:tcW w:w="2694" w:type="dxa"/>
            <w:gridSpan w:val="2"/>
            <w:tcBorders>
              <w:top w:val="single" w:sz="4" w:space="0" w:color="auto"/>
              <w:left w:val="single" w:sz="4" w:space="0" w:color="auto"/>
            </w:tcBorders>
          </w:tcPr>
          <w:p w14:paraId="52C87DB0" w14:textId="77777777" w:rsidR="00601D77" w:rsidRPr="00FB0283" w:rsidRDefault="00601D77">
            <w:pPr>
              <w:pStyle w:val="CRCoverPage"/>
              <w:tabs>
                <w:tab w:val="right" w:pos="2184"/>
              </w:tabs>
              <w:spacing w:after="0"/>
              <w:rPr>
                <w:b/>
                <w:i/>
                <w:noProof/>
              </w:rPr>
            </w:pPr>
            <w:r w:rsidRPr="00FB0283">
              <w:rPr>
                <w:b/>
                <w:i/>
                <w:noProof/>
              </w:rPr>
              <w:t>Reason for change:</w:t>
            </w:r>
          </w:p>
        </w:tc>
        <w:tc>
          <w:tcPr>
            <w:tcW w:w="6946" w:type="dxa"/>
            <w:gridSpan w:val="9"/>
            <w:tcBorders>
              <w:top w:val="single" w:sz="4" w:space="0" w:color="auto"/>
              <w:right w:val="single" w:sz="4" w:space="0" w:color="auto"/>
            </w:tcBorders>
            <w:shd w:val="pct30" w:color="FFFF00" w:fill="auto"/>
          </w:tcPr>
          <w:p w14:paraId="4AC75F9B" w14:textId="77777777" w:rsidR="005335A1" w:rsidRDefault="00B87D0F" w:rsidP="00B87D0F">
            <w:pPr>
              <w:pStyle w:val="CRCoverPage"/>
              <w:rPr>
                <w:rFonts w:eastAsia="SimSun"/>
              </w:rPr>
            </w:pPr>
            <w:r>
              <w:t xml:space="preserve">1) Clause </w:t>
            </w:r>
            <w:r>
              <w:rPr>
                <w:rFonts w:eastAsia="SimSun"/>
              </w:rPr>
              <w:t>4.15.9.5.2</w:t>
            </w:r>
            <w:r>
              <w:rPr>
                <w:rFonts w:eastAsia="SimSun"/>
              </w:rPr>
              <w:t xml:space="preserve"> has </w:t>
            </w:r>
            <w:proofErr w:type="spellStart"/>
            <w:r>
              <w:rPr>
                <w:rFonts w:eastAsia="SimSun"/>
              </w:rPr>
              <w:t>overapping</w:t>
            </w:r>
            <w:proofErr w:type="spellEnd"/>
            <w:r>
              <w:rPr>
                <w:rFonts w:eastAsia="SimSun"/>
              </w:rPr>
              <w:t xml:space="preserve"> description with TS 23.501 on how the </w:t>
            </w:r>
            <w:proofErr w:type="spellStart"/>
            <w:r>
              <w:rPr>
                <w:rFonts w:eastAsia="SimSun"/>
              </w:rPr>
              <w:t>gNB</w:t>
            </w:r>
            <w:proofErr w:type="spellEnd"/>
            <w:r>
              <w:rPr>
                <w:rFonts w:eastAsia="SimSun"/>
              </w:rPr>
              <w:t xml:space="preserve"> reports the timing synchronization status change. </w:t>
            </w:r>
          </w:p>
          <w:p w14:paraId="68346229" w14:textId="77777777" w:rsidR="00B87D0F" w:rsidRDefault="00B87D0F" w:rsidP="00B87D0F">
            <w:pPr>
              <w:pStyle w:val="CRCoverPage"/>
            </w:pPr>
            <w:r>
              <w:rPr>
                <w:rFonts w:eastAsia="SimSun"/>
              </w:rPr>
              <w:t xml:space="preserve">2) Clause </w:t>
            </w:r>
            <w:r>
              <w:t>4.28.2.1</w:t>
            </w:r>
            <w:r>
              <w:t xml:space="preserve"> is not explicit that the AMF needs to perform the status subscription with each RAN node.</w:t>
            </w:r>
          </w:p>
          <w:p w14:paraId="708AA7DE" w14:textId="791A767B" w:rsidR="00B87D0F" w:rsidRPr="00827912" w:rsidRDefault="00B87D0F" w:rsidP="00B87D0F">
            <w:pPr>
              <w:pStyle w:val="CRCoverPage"/>
            </w:pPr>
            <w:r>
              <w:t xml:space="preserve">3) UE reconnection indication is missing from table </w:t>
            </w:r>
            <w:r w:rsidRPr="00140E21">
              <w:t>5.2.2.2.2-1</w:t>
            </w:r>
            <w:r>
              <w:t xml:space="preserve"> (UE context in AMF).</w:t>
            </w:r>
          </w:p>
        </w:tc>
      </w:tr>
      <w:tr w:rsidR="00601D77" w:rsidRPr="00FB0283" w14:paraId="4CA74D09" w14:textId="77777777" w:rsidTr="00083CD3">
        <w:tc>
          <w:tcPr>
            <w:tcW w:w="2694" w:type="dxa"/>
            <w:gridSpan w:val="2"/>
            <w:tcBorders>
              <w:left w:val="single" w:sz="4" w:space="0" w:color="auto"/>
            </w:tcBorders>
          </w:tcPr>
          <w:p w14:paraId="2D0866D6" w14:textId="63E1D5B0"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827912" w:rsidRDefault="00601D77">
            <w:pPr>
              <w:pStyle w:val="CRCoverPage"/>
              <w:spacing w:after="0"/>
              <w:rPr>
                <w:noProof/>
                <w:sz w:val="8"/>
                <w:szCs w:val="8"/>
              </w:rPr>
            </w:pPr>
          </w:p>
        </w:tc>
      </w:tr>
      <w:tr w:rsidR="00601D77" w:rsidRPr="00FB0283" w14:paraId="21016551" w14:textId="77777777" w:rsidTr="00083CD3">
        <w:tc>
          <w:tcPr>
            <w:tcW w:w="2694" w:type="dxa"/>
            <w:gridSpan w:val="2"/>
            <w:tcBorders>
              <w:left w:val="single" w:sz="4" w:space="0" w:color="auto"/>
            </w:tcBorders>
          </w:tcPr>
          <w:p w14:paraId="49433147" w14:textId="77777777" w:rsidR="00601D77" w:rsidRPr="00FB0283" w:rsidRDefault="00601D77">
            <w:pPr>
              <w:pStyle w:val="CRCoverPage"/>
              <w:tabs>
                <w:tab w:val="right" w:pos="2184"/>
              </w:tabs>
              <w:spacing w:after="0"/>
              <w:rPr>
                <w:b/>
                <w:i/>
                <w:noProof/>
              </w:rPr>
            </w:pPr>
            <w:r w:rsidRPr="00FB0283">
              <w:rPr>
                <w:b/>
                <w:i/>
                <w:noProof/>
              </w:rPr>
              <w:t>Summary of change:</w:t>
            </w:r>
          </w:p>
        </w:tc>
        <w:tc>
          <w:tcPr>
            <w:tcW w:w="6946" w:type="dxa"/>
            <w:gridSpan w:val="9"/>
            <w:tcBorders>
              <w:right w:val="single" w:sz="4" w:space="0" w:color="auto"/>
            </w:tcBorders>
            <w:shd w:val="pct30" w:color="FFFF00" w:fill="auto"/>
          </w:tcPr>
          <w:p w14:paraId="5BEACE28" w14:textId="77777777" w:rsidR="00266465" w:rsidRDefault="00266465" w:rsidP="00266465">
            <w:pPr>
              <w:pStyle w:val="CRCoverPage"/>
              <w:rPr>
                <w:rFonts w:eastAsia="SimSun"/>
              </w:rPr>
            </w:pPr>
            <w:r>
              <w:t xml:space="preserve">1) </w:t>
            </w:r>
            <w:r>
              <w:t xml:space="preserve">Remove the </w:t>
            </w:r>
            <w:proofErr w:type="spellStart"/>
            <w:r>
              <w:rPr>
                <w:rFonts w:eastAsia="SimSun"/>
              </w:rPr>
              <w:t>overapping</w:t>
            </w:r>
            <w:proofErr w:type="spellEnd"/>
            <w:r>
              <w:rPr>
                <w:rFonts w:eastAsia="SimSun"/>
              </w:rPr>
              <w:t xml:space="preserve"> description </w:t>
            </w:r>
            <w:r>
              <w:rPr>
                <w:rFonts w:eastAsia="SimSun"/>
              </w:rPr>
              <w:t>from c</w:t>
            </w:r>
            <w:r>
              <w:t xml:space="preserve">lause </w:t>
            </w:r>
            <w:r>
              <w:rPr>
                <w:rFonts w:eastAsia="SimSun"/>
              </w:rPr>
              <w:t>4.15.9.5.2</w:t>
            </w:r>
            <w:r>
              <w:rPr>
                <w:rFonts w:eastAsia="SimSun"/>
              </w:rPr>
              <w:t>.</w:t>
            </w:r>
          </w:p>
          <w:p w14:paraId="5DD8A349" w14:textId="216636A0" w:rsidR="00266465" w:rsidRDefault="00266465" w:rsidP="00266465">
            <w:pPr>
              <w:pStyle w:val="CRCoverPage"/>
            </w:pPr>
            <w:r>
              <w:rPr>
                <w:rFonts w:eastAsia="SimSun"/>
              </w:rPr>
              <w:t xml:space="preserve">2) </w:t>
            </w:r>
            <w:r>
              <w:rPr>
                <w:rFonts w:eastAsia="SimSun"/>
              </w:rPr>
              <w:t>In c</w:t>
            </w:r>
            <w:r>
              <w:rPr>
                <w:rFonts w:eastAsia="SimSun"/>
              </w:rPr>
              <w:t xml:space="preserve">lause </w:t>
            </w:r>
            <w:r>
              <w:t>4.28.2.1</w:t>
            </w:r>
            <w:r>
              <w:t>, clarify</w:t>
            </w:r>
            <w:r>
              <w:t xml:space="preserve"> that the AMF needs to perform the status subscription with each RAN node.</w:t>
            </w:r>
          </w:p>
          <w:p w14:paraId="5C1387C4" w14:textId="65245930" w:rsidR="009F5F92" w:rsidRDefault="00266465" w:rsidP="00266465">
            <w:pPr>
              <w:pStyle w:val="CRCoverPage"/>
            </w:pPr>
            <w:r>
              <w:t xml:space="preserve">3) </w:t>
            </w:r>
            <w:r>
              <w:t xml:space="preserve">Add </w:t>
            </w:r>
            <w:r>
              <w:t xml:space="preserve">UE reconnection indication </w:t>
            </w:r>
            <w:r>
              <w:t xml:space="preserve">into </w:t>
            </w:r>
            <w:r>
              <w:t xml:space="preserve">table </w:t>
            </w:r>
            <w:r w:rsidRPr="00140E21">
              <w:t>5.2.2.2.2-1</w:t>
            </w:r>
            <w:r>
              <w:t xml:space="preserve"> (UE context in AMF).</w:t>
            </w:r>
          </w:p>
          <w:p w14:paraId="31C656EC" w14:textId="5AFD05B4" w:rsidR="00266465" w:rsidRPr="00266465" w:rsidRDefault="00266465" w:rsidP="00266465">
            <w:pPr>
              <w:pStyle w:val="CRCoverPage"/>
            </w:pPr>
          </w:p>
        </w:tc>
      </w:tr>
      <w:tr w:rsidR="00601D77" w:rsidRPr="00FB0283" w14:paraId="1F886379" w14:textId="77777777" w:rsidTr="00083CD3">
        <w:tc>
          <w:tcPr>
            <w:tcW w:w="2694" w:type="dxa"/>
            <w:gridSpan w:val="2"/>
            <w:tcBorders>
              <w:left w:val="single" w:sz="4" w:space="0" w:color="auto"/>
            </w:tcBorders>
          </w:tcPr>
          <w:p w14:paraId="4D989623" w14:textId="77777777" w:rsidR="00601D77" w:rsidRPr="00FB0283"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FB0283" w:rsidRDefault="00601D77">
            <w:pPr>
              <w:pStyle w:val="CRCoverPage"/>
              <w:spacing w:after="0"/>
              <w:rPr>
                <w:noProof/>
                <w:sz w:val="8"/>
                <w:szCs w:val="8"/>
              </w:rPr>
            </w:pPr>
          </w:p>
        </w:tc>
      </w:tr>
      <w:tr w:rsidR="00601D77" w:rsidRPr="00FB0283" w14:paraId="678D7BF9" w14:textId="77777777" w:rsidTr="00083CD3">
        <w:tc>
          <w:tcPr>
            <w:tcW w:w="2694" w:type="dxa"/>
            <w:gridSpan w:val="2"/>
            <w:tcBorders>
              <w:left w:val="single" w:sz="4" w:space="0" w:color="auto"/>
              <w:bottom w:val="single" w:sz="4" w:space="0" w:color="auto"/>
            </w:tcBorders>
          </w:tcPr>
          <w:p w14:paraId="4E5CE1B6" w14:textId="77777777" w:rsidR="00601D77" w:rsidRPr="00FB0283" w:rsidRDefault="00601D77">
            <w:pPr>
              <w:pStyle w:val="CRCoverPage"/>
              <w:tabs>
                <w:tab w:val="right" w:pos="2184"/>
              </w:tabs>
              <w:spacing w:after="0"/>
              <w:rPr>
                <w:b/>
                <w:i/>
                <w:noProof/>
              </w:rPr>
            </w:pPr>
            <w:r w:rsidRPr="00FB02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1FBCB" w:rsidR="00601D77" w:rsidRPr="00FB0283" w:rsidRDefault="00E739CC" w:rsidP="00D62C17">
            <w:pPr>
              <w:pStyle w:val="CRCoverPage"/>
              <w:spacing w:after="0"/>
              <w:ind w:left="100"/>
              <w:rPr>
                <w:noProof/>
                <w:lang w:eastAsia="zh-CN"/>
              </w:rPr>
            </w:pPr>
            <w:r>
              <w:rPr>
                <w:noProof/>
                <w:lang w:eastAsia="zh-CN"/>
              </w:rPr>
              <w:t xml:space="preserve">Unclarity in the specification </w:t>
            </w:r>
          </w:p>
        </w:tc>
      </w:tr>
      <w:tr w:rsidR="001E41F3" w:rsidRPr="00FB0283" w14:paraId="034AF533" w14:textId="77777777" w:rsidTr="00083CD3">
        <w:tc>
          <w:tcPr>
            <w:tcW w:w="2694" w:type="dxa"/>
            <w:gridSpan w:val="2"/>
          </w:tcPr>
          <w:p w14:paraId="39D9EB5B" w14:textId="77777777" w:rsidR="001E41F3" w:rsidRPr="00FB0283" w:rsidRDefault="001E41F3">
            <w:pPr>
              <w:pStyle w:val="CRCoverPage"/>
              <w:spacing w:after="0"/>
              <w:rPr>
                <w:b/>
                <w:i/>
                <w:noProof/>
                <w:sz w:val="8"/>
                <w:szCs w:val="8"/>
              </w:rPr>
            </w:pPr>
          </w:p>
        </w:tc>
        <w:tc>
          <w:tcPr>
            <w:tcW w:w="6946" w:type="dxa"/>
            <w:gridSpan w:val="9"/>
          </w:tcPr>
          <w:p w14:paraId="7826CB1C" w14:textId="77777777" w:rsidR="001E41F3" w:rsidRPr="00FB0283" w:rsidRDefault="001E41F3">
            <w:pPr>
              <w:pStyle w:val="CRCoverPage"/>
              <w:spacing w:after="0"/>
              <w:rPr>
                <w:noProof/>
                <w:sz w:val="8"/>
                <w:szCs w:val="8"/>
              </w:rPr>
            </w:pPr>
          </w:p>
        </w:tc>
      </w:tr>
      <w:tr w:rsidR="001E41F3" w:rsidRPr="00FB0283" w14:paraId="6A17D7AC" w14:textId="77777777" w:rsidTr="00083CD3">
        <w:tc>
          <w:tcPr>
            <w:tcW w:w="2694" w:type="dxa"/>
            <w:gridSpan w:val="2"/>
            <w:tcBorders>
              <w:top w:val="single" w:sz="4" w:space="0" w:color="auto"/>
              <w:left w:val="single" w:sz="4" w:space="0" w:color="auto"/>
            </w:tcBorders>
          </w:tcPr>
          <w:p w14:paraId="6DAD5B19" w14:textId="77777777" w:rsidR="001E41F3" w:rsidRPr="00FB0283" w:rsidRDefault="001E41F3">
            <w:pPr>
              <w:pStyle w:val="CRCoverPage"/>
              <w:tabs>
                <w:tab w:val="right" w:pos="2184"/>
              </w:tabs>
              <w:spacing w:after="0"/>
              <w:rPr>
                <w:b/>
                <w:i/>
                <w:noProof/>
              </w:rPr>
            </w:pPr>
            <w:r w:rsidRPr="00FB02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2EE32" w:rsidR="001E41F3" w:rsidRPr="00FB0283" w:rsidRDefault="008B3B55" w:rsidP="00D62C17">
            <w:pPr>
              <w:pStyle w:val="CRCoverPage"/>
              <w:spacing w:after="0"/>
              <w:ind w:left="100"/>
              <w:rPr>
                <w:noProof/>
                <w:lang w:eastAsia="zh-CN"/>
              </w:rPr>
            </w:pPr>
            <w:r>
              <w:rPr>
                <w:rFonts w:eastAsia="SimSun"/>
              </w:rPr>
              <w:t>4.15.9.5.1</w:t>
            </w:r>
            <w:r>
              <w:rPr>
                <w:rFonts w:eastAsia="SimSun"/>
              </w:rPr>
              <w:t xml:space="preserve">, </w:t>
            </w:r>
            <w:r>
              <w:rPr>
                <w:rFonts w:eastAsia="SimSun"/>
              </w:rPr>
              <w:t>4.15.9.5.</w:t>
            </w:r>
            <w:r>
              <w:rPr>
                <w:rFonts w:eastAsia="SimSun"/>
              </w:rPr>
              <w:t xml:space="preserve">2, </w:t>
            </w:r>
            <w:r>
              <w:t>4.28.2.1</w:t>
            </w:r>
            <w:r>
              <w:t xml:space="preserve">, </w:t>
            </w:r>
            <w:r w:rsidRPr="00140E21">
              <w:t>5.2.2.2.2</w:t>
            </w:r>
          </w:p>
        </w:tc>
      </w:tr>
      <w:tr w:rsidR="001E41F3" w:rsidRPr="00FB0283" w14:paraId="56E1E6C3" w14:textId="77777777" w:rsidTr="00083CD3">
        <w:tc>
          <w:tcPr>
            <w:tcW w:w="2694" w:type="dxa"/>
            <w:gridSpan w:val="2"/>
            <w:tcBorders>
              <w:left w:val="single" w:sz="4" w:space="0" w:color="auto"/>
            </w:tcBorders>
          </w:tcPr>
          <w:p w14:paraId="2FB9DE77" w14:textId="77777777" w:rsidR="001E41F3" w:rsidRPr="00FB02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283" w:rsidRDefault="001E41F3">
            <w:pPr>
              <w:pStyle w:val="CRCoverPage"/>
              <w:spacing w:after="0"/>
              <w:rPr>
                <w:noProof/>
                <w:sz w:val="8"/>
                <w:szCs w:val="8"/>
              </w:rPr>
            </w:pPr>
          </w:p>
        </w:tc>
      </w:tr>
      <w:tr w:rsidR="001E41F3" w:rsidRPr="00FB0283" w14:paraId="76F95A8B" w14:textId="77777777" w:rsidTr="00083CD3">
        <w:tc>
          <w:tcPr>
            <w:tcW w:w="2694" w:type="dxa"/>
            <w:gridSpan w:val="2"/>
            <w:tcBorders>
              <w:left w:val="single" w:sz="4" w:space="0" w:color="auto"/>
            </w:tcBorders>
          </w:tcPr>
          <w:p w14:paraId="335EAB52" w14:textId="77777777" w:rsidR="001E41F3" w:rsidRPr="00FB02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283" w:rsidRDefault="001E41F3">
            <w:pPr>
              <w:pStyle w:val="CRCoverPage"/>
              <w:spacing w:after="0"/>
              <w:jc w:val="center"/>
              <w:rPr>
                <w:b/>
                <w:caps/>
                <w:noProof/>
              </w:rPr>
            </w:pPr>
            <w:r w:rsidRPr="00FB02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283" w:rsidRDefault="001E41F3">
            <w:pPr>
              <w:pStyle w:val="CRCoverPage"/>
              <w:spacing w:after="0"/>
              <w:jc w:val="center"/>
              <w:rPr>
                <w:b/>
                <w:caps/>
                <w:noProof/>
              </w:rPr>
            </w:pPr>
            <w:r w:rsidRPr="00FB0283">
              <w:rPr>
                <w:b/>
                <w:caps/>
                <w:noProof/>
              </w:rPr>
              <w:t>N</w:t>
            </w:r>
          </w:p>
        </w:tc>
        <w:tc>
          <w:tcPr>
            <w:tcW w:w="2977" w:type="dxa"/>
            <w:gridSpan w:val="4"/>
          </w:tcPr>
          <w:p w14:paraId="304CCBCB" w14:textId="77777777" w:rsidR="001E41F3" w:rsidRPr="00FB02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283" w:rsidRDefault="001E41F3">
            <w:pPr>
              <w:pStyle w:val="CRCoverPage"/>
              <w:spacing w:after="0"/>
              <w:ind w:left="99"/>
              <w:rPr>
                <w:noProof/>
              </w:rPr>
            </w:pPr>
          </w:p>
        </w:tc>
      </w:tr>
      <w:tr w:rsidR="001E41F3" w:rsidRPr="00FB0283" w14:paraId="34ACE2EB" w14:textId="77777777" w:rsidTr="00083CD3">
        <w:tc>
          <w:tcPr>
            <w:tcW w:w="2694" w:type="dxa"/>
            <w:gridSpan w:val="2"/>
            <w:tcBorders>
              <w:left w:val="single" w:sz="4" w:space="0" w:color="auto"/>
            </w:tcBorders>
          </w:tcPr>
          <w:p w14:paraId="571382F3" w14:textId="77777777" w:rsidR="001E41F3" w:rsidRPr="00FB0283" w:rsidRDefault="001E41F3">
            <w:pPr>
              <w:pStyle w:val="CRCoverPage"/>
              <w:tabs>
                <w:tab w:val="right" w:pos="2184"/>
              </w:tabs>
              <w:spacing w:after="0"/>
              <w:rPr>
                <w:b/>
                <w:i/>
                <w:noProof/>
              </w:rPr>
            </w:pPr>
            <w:r w:rsidRPr="00FB02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7DB274D8" w14:textId="77777777" w:rsidR="001E41F3" w:rsidRPr="00FB0283" w:rsidRDefault="001E41F3">
            <w:pPr>
              <w:pStyle w:val="CRCoverPage"/>
              <w:tabs>
                <w:tab w:val="right" w:pos="2893"/>
              </w:tabs>
              <w:spacing w:after="0"/>
              <w:rPr>
                <w:noProof/>
              </w:rPr>
            </w:pPr>
            <w:r w:rsidRPr="00FB0283">
              <w:rPr>
                <w:noProof/>
              </w:rPr>
              <w:t xml:space="preserve"> Other core specifications</w:t>
            </w:r>
            <w:r w:rsidRPr="00FB0283">
              <w:rPr>
                <w:noProof/>
              </w:rPr>
              <w:tab/>
            </w:r>
          </w:p>
        </w:tc>
        <w:tc>
          <w:tcPr>
            <w:tcW w:w="3401" w:type="dxa"/>
            <w:gridSpan w:val="3"/>
            <w:tcBorders>
              <w:right w:val="single" w:sz="4" w:space="0" w:color="auto"/>
            </w:tcBorders>
            <w:shd w:val="pct30" w:color="FFFF00" w:fill="auto"/>
          </w:tcPr>
          <w:p w14:paraId="42398B96"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446DDBAC" w14:textId="77777777" w:rsidTr="00083CD3">
        <w:tc>
          <w:tcPr>
            <w:tcW w:w="2694" w:type="dxa"/>
            <w:gridSpan w:val="2"/>
            <w:tcBorders>
              <w:left w:val="single" w:sz="4" w:space="0" w:color="auto"/>
            </w:tcBorders>
          </w:tcPr>
          <w:p w14:paraId="678A1AA6" w14:textId="77777777" w:rsidR="001E41F3" w:rsidRPr="00FB0283" w:rsidRDefault="001E41F3">
            <w:pPr>
              <w:pStyle w:val="CRCoverPage"/>
              <w:spacing w:after="0"/>
              <w:rPr>
                <w:b/>
                <w:i/>
                <w:noProof/>
              </w:rPr>
            </w:pPr>
            <w:r w:rsidRPr="00FB02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A4306D9" w14:textId="77777777" w:rsidR="001E41F3" w:rsidRPr="00FB0283" w:rsidRDefault="001E41F3">
            <w:pPr>
              <w:pStyle w:val="CRCoverPage"/>
              <w:spacing w:after="0"/>
              <w:rPr>
                <w:noProof/>
              </w:rPr>
            </w:pPr>
            <w:r w:rsidRPr="00FB028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B0283" w:rsidRDefault="00145D43">
            <w:pPr>
              <w:pStyle w:val="CRCoverPage"/>
              <w:spacing w:after="0"/>
              <w:ind w:left="99"/>
              <w:rPr>
                <w:noProof/>
              </w:rPr>
            </w:pPr>
            <w:r w:rsidRPr="00FB0283">
              <w:rPr>
                <w:noProof/>
              </w:rPr>
              <w:t xml:space="preserve">TS/TR ... CR ... </w:t>
            </w:r>
          </w:p>
        </w:tc>
      </w:tr>
      <w:tr w:rsidR="001E41F3" w:rsidRPr="00FB0283" w14:paraId="55C714D2" w14:textId="77777777" w:rsidTr="00083CD3">
        <w:tc>
          <w:tcPr>
            <w:tcW w:w="2694" w:type="dxa"/>
            <w:gridSpan w:val="2"/>
            <w:tcBorders>
              <w:left w:val="single" w:sz="4" w:space="0" w:color="auto"/>
            </w:tcBorders>
          </w:tcPr>
          <w:p w14:paraId="45913E62" w14:textId="77777777" w:rsidR="001E41F3" w:rsidRPr="00FB0283" w:rsidRDefault="00145D43">
            <w:pPr>
              <w:pStyle w:val="CRCoverPage"/>
              <w:spacing w:after="0"/>
              <w:rPr>
                <w:b/>
                <w:i/>
                <w:noProof/>
              </w:rPr>
            </w:pPr>
            <w:r w:rsidRPr="00FB0283">
              <w:rPr>
                <w:b/>
                <w:i/>
                <w:noProof/>
              </w:rPr>
              <w:t xml:space="preserve">(show </w:t>
            </w:r>
            <w:r w:rsidR="00592D74" w:rsidRPr="00FB0283">
              <w:rPr>
                <w:b/>
                <w:i/>
                <w:noProof/>
              </w:rPr>
              <w:t xml:space="preserve">related </w:t>
            </w:r>
            <w:r w:rsidRPr="00FB0283">
              <w:rPr>
                <w:b/>
                <w:i/>
                <w:noProof/>
              </w:rPr>
              <w:t>CR</w:t>
            </w:r>
            <w:r w:rsidR="00592D74" w:rsidRPr="00FB0283">
              <w:rPr>
                <w:b/>
                <w:i/>
                <w:noProof/>
              </w:rPr>
              <w:t>s</w:t>
            </w:r>
            <w:r w:rsidRPr="00FB02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02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FB0283" w:rsidRDefault="00111CAB">
            <w:pPr>
              <w:pStyle w:val="CRCoverPage"/>
              <w:spacing w:after="0"/>
              <w:jc w:val="center"/>
              <w:rPr>
                <w:b/>
                <w:caps/>
                <w:noProof/>
              </w:rPr>
            </w:pPr>
            <w:r w:rsidRPr="00FB0283">
              <w:rPr>
                <w:b/>
                <w:bCs/>
                <w:caps/>
                <w:noProof/>
              </w:rPr>
              <w:t>X</w:t>
            </w:r>
          </w:p>
        </w:tc>
        <w:tc>
          <w:tcPr>
            <w:tcW w:w="2977" w:type="dxa"/>
            <w:gridSpan w:val="4"/>
          </w:tcPr>
          <w:p w14:paraId="1B4FF921" w14:textId="77777777" w:rsidR="001E41F3" w:rsidRPr="00FB0283" w:rsidRDefault="001E41F3">
            <w:pPr>
              <w:pStyle w:val="CRCoverPage"/>
              <w:spacing w:after="0"/>
              <w:rPr>
                <w:noProof/>
              </w:rPr>
            </w:pPr>
            <w:r w:rsidRPr="00FB028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0283" w:rsidRDefault="00145D43">
            <w:pPr>
              <w:pStyle w:val="CRCoverPage"/>
              <w:spacing w:after="0"/>
              <w:ind w:left="99"/>
              <w:rPr>
                <w:noProof/>
              </w:rPr>
            </w:pPr>
            <w:r w:rsidRPr="00FB0283">
              <w:rPr>
                <w:noProof/>
              </w:rPr>
              <w:t>TS</w:t>
            </w:r>
            <w:r w:rsidR="000A6394" w:rsidRPr="00FB0283">
              <w:rPr>
                <w:noProof/>
              </w:rPr>
              <w:t xml:space="preserve">/TR ... CR ... </w:t>
            </w:r>
          </w:p>
        </w:tc>
      </w:tr>
      <w:tr w:rsidR="001E41F3" w:rsidRPr="00FB0283" w14:paraId="60DF82CC" w14:textId="77777777" w:rsidTr="00083CD3">
        <w:tc>
          <w:tcPr>
            <w:tcW w:w="2694" w:type="dxa"/>
            <w:gridSpan w:val="2"/>
            <w:tcBorders>
              <w:left w:val="single" w:sz="4" w:space="0" w:color="auto"/>
            </w:tcBorders>
          </w:tcPr>
          <w:p w14:paraId="517696CD" w14:textId="77777777" w:rsidR="001E41F3" w:rsidRPr="00FB02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283" w:rsidRDefault="001E41F3">
            <w:pPr>
              <w:pStyle w:val="CRCoverPage"/>
              <w:spacing w:after="0"/>
              <w:rPr>
                <w:noProof/>
              </w:rPr>
            </w:pPr>
          </w:p>
        </w:tc>
      </w:tr>
      <w:tr w:rsidR="001E41F3" w:rsidRPr="00FB0283" w14:paraId="556B87B6" w14:textId="77777777" w:rsidTr="00083CD3">
        <w:tc>
          <w:tcPr>
            <w:tcW w:w="2694" w:type="dxa"/>
            <w:gridSpan w:val="2"/>
            <w:tcBorders>
              <w:left w:val="single" w:sz="4" w:space="0" w:color="auto"/>
              <w:bottom w:val="single" w:sz="4" w:space="0" w:color="auto"/>
            </w:tcBorders>
          </w:tcPr>
          <w:p w14:paraId="79A9C411" w14:textId="77777777" w:rsidR="001E41F3" w:rsidRPr="00FB0283" w:rsidRDefault="001E41F3">
            <w:pPr>
              <w:pStyle w:val="CRCoverPage"/>
              <w:tabs>
                <w:tab w:val="right" w:pos="2184"/>
              </w:tabs>
              <w:spacing w:after="0"/>
              <w:rPr>
                <w:b/>
                <w:i/>
                <w:noProof/>
              </w:rPr>
            </w:pPr>
            <w:r w:rsidRPr="00FB02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0283" w:rsidRDefault="001E41F3">
            <w:pPr>
              <w:pStyle w:val="CRCoverPage"/>
              <w:spacing w:after="0"/>
              <w:ind w:left="100"/>
              <w:rPr>
                <w:noProof/>
              </w:rPr>
            </w:pPr>
          </w:p>
        </w:tc>
      </w:tr>
      <w:tr w:rsidR="008863B9" w:rsidRPr="00FB0283" w14:paraId="45BFE792" w14:textId="77777777" w:rsidTr="00083CD3">
        <w:tc>
          <w:tcPr>
            <w:tcW w:w="2694" w:type="dxa"/>
            <w:gridSpan w:val="2"/>
            <w:tcBorders>
              <w:top w:val="single" w:sz="4" w:space="0" w:color="auto"/>
              <w:bottom w:val="single" w:sz="4" w:space="0" w:color="auto"/>
            </w:tcBorders>
          </w:tcPr>
          <w:p w14:paraId="194242DD" w14:textId="77777777" w:rsidR="008863B9" w:rsidRPr="00FB02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283" w:rsidRDefault="008863B9">
            <w:pPr>
              <w:pStyle w:val="CRCoverPage"/>
              <w:spacing w:after="0"/>
              <w:ind w:left="100"/>
              <w:rPr>
                <w:noProof/>
                <w:sz w:val="8"/>
                <w:szCs w:val="8"/>
              </w:rPr>
            </w:pPr>
          </w:p>
        </w:tc>
      </w:tr>
      <w:tr w:rsidR="008863B9" w:rsidRPr="00FB0283"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FB0283" w:rsidRDefault="008863B9">
            <w:pPr>
              <w:pStyle w:val="CRCoverPage"/>
              <w:tabs>
                <w:tab w:val="right" w:pos="2184"/>
              </w:tabs>
              <w:spacing w:after="0"/>
              <w:rPr>
                <w:b/>
                <w:i/>
                <w:noProof/>
              </w:rPr>
            </w:pPr>
            <w:r w:rsidRPr="00FB02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FB0283" w:rsidRDefault="000A70C3">
            <w:pPr>
              <w:pStyle w:val="CRCoverPage"/>
              <w:spacing w:after="0"/>
              <w:ind w:left="100"/>
              <w:rPr>
                <w:noProof/>
              </w:rPr>
            </w:pPr>
          </w:p>
        </w:tc>
      </w:tr>
    </w:tbl>
    <w:p w14:paraId="5D958DF6" w14:textId="12B53E95" w:rsidR="005176A7" w:rsidRPr="00FB0283" w:rsidRDefault="005176A7" w:rsidP="005176A7">
      <w:pPr>
        <w:pStyle w:val="B1"/>
        <w:rPr>
          <w:lang w:eastAsia="ja-JP"/>
        </w:rPr>
      </w:pPr>
      <w:bookmarkStart w:id="1" w:name="_Toc106188178"/>
    </w:p>
    <w:p w14:paraId="0D5B0F65" w14:textId="77777777" w:rsidR="001F476E" w:rsidRPr="00FB0283" w:rsidRDefault="001F476E">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---Start of the 1st Change---</w:t>
      </w:r>
    </w:p>
    <w:p w14:paraId="15E2C0FC" w14:textId="2D5C1161" w:rsidR="00A26108" w:rsidRDefault="00A26108" w:rsidP="00C7269F">
      <w:pPr>
        <w:rPr>
          <w:rFonts w:eastAsia="DengXian"/>
        </w:rPr>
      </w:pPr>
    </w:p>
    <w:p w14:paraId="1BB02D42" w14:textId="77777777" w:rsidR="00040145" w:rsidRDefault="00040145" w:rsidP="00D26EEF">
      <w:pPr>
        <w:pStyle w:val="Heading4"/>
      </w:pPr>
      <w:bookmarkStart w:id="2" w:name="_Toc138763460"/>
    </w:p>
    <w:p w14:paraId="323FFA4B" w14:textId="77777777" w:rsidR="00040145" w:rsidRDefault="00040145" w:rsidP="00040145">
      <w:pPr>
        <w:pStyle w:val="Heading5"/>
        <w:rPr>
          <w:rFonts w:eastAsia="SimSun"/>
        </w:rPr>
      </w:pPr>
      <w:bookmarkStart w:id="3" w:name="_Toc138763190"/>
      <w:r>
        <w:rPr>
          <w:rFonts w:eastAsia="SimSun"/>
        </w:rPr>
        <w:t>4.15.9.5.1</w:t>
      </w:r>
      <w:r>
        <w:rPr>
          <w:rFonts w:eastAsia="SimSun"/>
        </w:rPr>
        <w:tab/>
        <w:t>Network timing synchronization status</w:t>
      </w:r>
      <w:bookmarkEnd w:id="3"/>
    </w:p>
    <w:bookmarkStart w:id="4" w:name="_MON_1733213635"/>
    <w:bookmarkEnd w:id="4"/>
    <w:p w14:paraId="5B71D441" w14:textId="77777777" w:rsidR="00040145" w:rsidRDefault="00040145" w:rsidP="00040145">
      <w:pPr>
        <w:pStyle w:val="TH"/>
        <w:rPr>
          <w:rFonts w:eastAsia="SimSun"/>
        </w:rPr>
      </w:pPr>
      <w:r w:rsidRPr="009B55CD">
        <w:rPr>
          <w:noProof/>
        </w:rPr>
        <w:object w:dxaOrig="8199" w:dyaOrig="6762" w14:anchorId="42362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9.95pt;height:339.6pt;mso-width-percent:0;mso-height-percent:0;mso-width-percent:0;mso-height-percent:0" o:ole="">
            <v:imagedata r:id="rId16" o:title=""/>
          </v:shape>
          <o:OLEObject Type="Embed" ProgID="Word.Document.12" ShapeID="_x0000_i1025" DrawAspect="Content" ObjectID="_1753279829" r:id="rId17">
            <o:FieldCodes>\s</o:FieldCodes>
          </o:OLEObject>
        </w:object>
      </w:r>
    </w:p>
    <w:p w14:paraId="38E8A69E" w14:textId="77777777" w:rsidR="00040145" w:rsidRDefault="00040145" w:rsidP="00040145">
      <w:pPr>
        <w:pStyle w:val="TF"/>
        <w:rPr>
          <w:rFonts w:eastAsia="SimSun"/>
        </w:rPr>
      </w:pPr>
      <w:r>
        <w:rPr>
          <w:rFonts w:eastAsia="SimSun"/>
        </w:rPr>
        <w:t xml:space="preserve">Figure 4.15.9.5.1-1: Procedure for TSCTSF subscription to RAN and/or UPF/NW-TT timing synchronization </w:t>
      </w:r>
      <w:proofErr w:type="gramStart"/>
      <w:r>
        <w:rPr>
          <w:rFonts w:eastAsia="SimSun"/>
        </w:rPr>
        <w:t>status</w:t>
      </w:r>
      <w:proofErr w:type="gramEnd"/>
    </w:p>
    <w:p w14:paraId="504CCF8B" w14:textId="77777777" w:rsidR="00040145" w:rsidRDefault="00040145" w:rsidP="00040145">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reporting control information in the request.</w:t>
      </w:r>
    </w:p>
    <w:p w14:paraId="2DC2E0AA" w14:textId="77777777" w:rsidR="00040145" w:rsidRDefault="00040145" w:rsidP="00040145">
      <w:pPr>
        <w:pStyle w:val="B1"/>
        <w:rPr>
          <w:rFonts w:eastAsia="SimSun"/>
        </w:rPr>
      </w:pPr>
      <w:r>
        <w:rPr>
          <w:rFonts w:eastAsia="SimSun"/>
        </w:rPr>
        <w:tab/>
        <w:t>If the request is received at the NEF, it checks whether the AF is authorized to send the request and forwards the request to the TSCTSF.</w:t>
      </w:r>
    </w:p>
    <w:p w14:paraId="28319314" w14:textId="77777777" w:rsidR="00040145" w:rsidRDefault="00040145" w:rsidP="00040145">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10E43E62" w14:textId="77777777" w:rsidR="00040145" w:rsidRDefault="00040145" w:rsidP="00040145">
      <w:pPr>
        <w:pStyle w:val="B1"/>
        <w:rPr>
          <w:rFonts w:eastAsia="SimSun"/>
        </w:rPr>
      </w:pPr>
      <w:r>
        <w:rPr>
          <w:rFonts w:eastAsia="SimSun"/>
        </w:rPr>
        <w:tab/>
        <w:t>Otherwise, if network timing synchronizations status reports are provisioned via OAM, steps 1-3 and 6-7 are skipped.</w:t>
      </w:r>
    </w:p>
    <w:p w14:paraId="1F3A0075" w14:textId="77777777" w:rsidR="00040145" w:rsidRDefault="00040145" w:rsidP="00040145">
      <w:pPr>
        <w:pStyle w:val="B1"/>
        <w:rPr>
          <w:rFonts w:eastAsia="SimSun"/>
        </w:rPr>
      </w:pPr>
      <w:r>
        <w:rPr>
          <w:rFonts w:eastAsia="SimSun"/>
        </w:rPr>
        <w:t>1-3.</w:t>
      </w:r>
      <w:r>
        <w:rPr>
          <w:rFonts w:eastAsia="SimSun"/>
        </w:rPr>
        <w:tab/>
        <w:t>(When the procedure is triggered by the AF request to influence the 5G access stratum time distribution or by PTP instance activation, modification):</w:t>
      </w:r>
    </w:p>
    <w:p w14:paraId="0F304D97" w14:textId="77777777" w:rsidR="00040145" w:rsidRDefault="00040145" w:rsidP="00040145">
      <w:pPr>
        <w:pStyle w:val="B1"/>
        <w:rPr>
          <w:rFonts w:eastAsia="SimSun"/>
        </w:rPr>
      </w:pPr>
      <w:r>
        <w:rPr>
          <w:rFonts w:eastAsia="SimSun"/>
        </w:rPr>
        <w:tab/>
        <w:t>Upon the reception of the clock quality reporting control information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w:t>
      </w:r>
    </w:p>
    <w:p w14:paraId="4B1D5F77" w14:textId="68F062A1" w:rsidR="00040145" w:rsidRDefault="00040145" w:rsidP="00040145">
      <w:pPr>
        <w:pStyle w:val="B1"/>
        <w:rPr>
          <w:rFonts w:eastAsia="SimSun"/>
        </w:rPr>
      </w:pPr>
      <w:r>
        <w:rPr>
          <w:rFonts w:eastAsia="SimSun"/>
        </w:rPr>
        <w:lastRenderedPageBreak/>
        <w:tab/>
        <w:t>Namf_NonUeN2MsgTransfer in step 1 contains the NG-RAN timing synchronization status reporting to be forwarded to the NG-RAN in step 2. Namf_NonUeN2InfoSubscribe initiates the subscription for the NG-RAN timing synchronization status updates in the AMF.</w:t>
      </w:r>
      <w:ins w:id="5" w:author="NTT DOCOMO" w:date="2023-08-07T13:51:00Z">
        <w:r w:rsidR="005D23C1">
          <w:rPr>
            <w:rFonts w:eastAsia="SimSun"/>
          </w:rPr>
          <w:t xml:space="preserve"> The AMF initiates the subscription with each RAN node the AMF is </w:t>
        </w:r>
      </w:ins>
      <w:ins w:id="6" w:author="NTT DOCOMO" w:date="2023-08-11T14:33:00Z">
        <w:r w:rsidR="001634AD">
          <w:rPr>
            <w:rFonts w:eastAsia="SimSun"/>
          </w:rPr>
          <w:t>associated with</w:t>
        </w:r>
      </w:ins>
      <w:ins w:id="7" w:author="NTT DOCOMO" w:date="2023-08-07T13:51:00Z">
        <w:r w:rsidR="005D23C1">
          <w:rPr>
            <w:rFonts w:eastAsia="SimSun"/>
          </w:rPr>
          <w:t>.</w:t>
        </w:r>
      </w:ins>
    </w:p>
    <w:p w14:paraId="40E42841" w14:textId="77777777" w:rsidR="00040145" w:rsidRDefault="00040145" w:rsidP="00040145">
      <w:pPr>
        <w:pStyle w:val="B1"/>
        <w:rPr>
          <w:rFonts w:eastAsia="SimSun"/>
        </w:rPr>
      </w:pPr>
      <w:r>
        <w:rPr>
          <w:rFonts w:eastAsia="SimSun"/>
        </w:rPr>
        <w:t>4.</w:t>
      </w:r>
      <w:r>
        <w:rPr>
          <w:rFonts w:eastAsia="SimSun"/>
        </w:rPr>
        <w:tab/>
        <w:t>(When the procedure is triggered by the AF request for PTP instance activation, modification and if the UPF/NW-TT is involved in providing time information to DS-TT):</w:t>
      </w:r>
    </w:p>
    <w:p w14:paraId="0BE91F28" w14:textId="77777777" w:rsidR="00040145" w:rsidRDefault="00040145" w:rsidP="00040145">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095CF755" w14:textId="6D267014" w:rsidR="00040145" w:rsidRDefault="00040145" w:rsidP="00040145">
      <w:pPr>
        <w:pStyle w:val="B1"/>
        <w:rPr>
          <w:rFonts w:eastAsia="SimSun"/>
        </w:rPr>
      </w:pPr>
      <w:r>
        <w:rPr>
          <w:rFonts w:eastAsia="SimSun"/>
        </w:rPr>
        <w:t>5.</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w:t>
      </w:r>
      <w:ins w:id="8" w:author="NTT DOCOMO" w:date="2023-08-11T16:22:00Z">
        <w:r w:rsidR="006C7228">
          <w:rPr>
            <w:rFonts w:eastAsia="SimSun"/>
          </w:rPr>
          <w:t xml:space="preserve"> </w:t>
        </w:r>
      </w:ins>
      <w:ins w:id="9" w:author="NTT DOCOMO" w:date="2023-08-11T16:58:00Z">
        <w:r w:rsidR="00346263">
          <w:rPr>
            <w:rFonts w:eastAsia="SimSun"/>
          </w:rPr>
          <w:t>thresholds</w:t>
        </w:r>
      </w:ins>
      <w:r>
        <w:rPr>
          <w:rFonts w:eastAsia="SimSun"/>
        </w:rPr>
        <w:t>, the NG-RAN node detects a change on its timing synchronization status (e.g., degradation, failure, improvement).</w:t>
      </w:r>
    </w:p>
    <w:p w14:paraId="4E893B64" w14:textId="77777777" w:rsidR="00040145" w:rsidRDefault="00040145" w:rsidP="00040145">
      <w:pPr>
        <w:pStyle w:val="B1"/>
        <w:rPr>
          <w:rFonts w:eastAsia="SimSun"/>
        </w:rPr>
      </w:pPr>
      <w:r>
        <w:rPr>
          <w:rFonts w:eastAsia="SimSun"/>
        </w:rPr>
        <w:t>6-7.</w:t>
      </w:r>
      <w:r>
        <w:rPr>
          <w:rFonts w:eastAsia="SimSun"/>
        </w:rPr>
        <w:tab/>
        <w:t xml:space="preserve">If the NG-RAN node detects a change on its timing synchronization status and timing synchronization status reporting is configured via the AMF in step 2, the NG-RAN node notifies the AMF providing a NG-RAN timing synchronization status update. The update can contain the information elements listed in Table 5.27.1.12-1 of TS 23.501 [2], </w:t>
      </w:r>
      <w:proofErr w:type="spellStart"/>
      <w:r>
        <w:rPr>
          <w:rFonts w:eastAsia="SimSun"/>
        </w:rPr>
        <w:t>gNB</w:t>
      </w:r>
      <w:proofErr w:type="spellEnd"/>
      <w:r>
        <w:rPr>
          <w:rFonts w:eastAsia="SimSun"/>
        </w:rPr>
        <w:t xml:space="preserve"> ID, and the scope of the timing synchronization status (as described in clause 5.27.1.12 of TS 23.501 [2]). The AMF forwards the update to the subscribed TSCTSF.</w:t>
      </w:r>
    </w:p>
    <w:p w14:paraId="01B8380F" w14:textId="77777777" w:rsidR="00040145" w:rsidRDefault="00040145" w:rsidP="00040145">
      <w:pPr>
        <w:pStyle w:val="B1"/>
        <w:rPr>
          <w:rFonts w:eastAsia="SimSun"/>
        </w:rPr>
      </w:pPr>
      <w:r>
        <w:rPr>
          <w:rFonts w:eastAsia="SimSun"/>
        </w:rPr>
        <w:t>8.</w:t>
      </w:r>
      <w:r>
        <w:rPr>
          <w:rFonts w:eastAsia="SimSun"/>
        </w:rPr>
        <w:tab/>
        <w:t>If the UPF/NW-TT detects a change on its timing synchronization status and timing synchronization status reporting is configured via UMIC in step 5, the UPF/NW-TT notifies the TSCTSF providing a UPF/NW-TT timing synchronization status update via UMIC. The update can contain the information elements listed in Table 5.28.3.1-2 of TS 23.501 [2].</w:t>
      </w:r>
    </w:p>
    <w:p w14:paraId="134B4AEE" w14:textId="77777777" w:rsidR="00040145" w:rsidRDefault="00040145" w:rsidP="00040145">
      <w:pPr>
        <w:pStyle w:val="B1"/>
        <w:rPr>
          <w:rFonts w:eastAsia="SimSun"/>
        </w:rPr>
      </w:pPr>
      <w:r>
        <w:rPr>
          <w:rFonts w:eastAsia="SimSun"/>
        </w:rPr>
        <w:t>9.</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7, if the status indicates degradation,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4A8637C6" w14:textId="77777777" w:rsidR="00040145" w:rsidRDefault="00040145" w:rsidP="00040145">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1A1670F6" w14:textId="77777777" w:rsidR="00040145" w:rsidRDefault="00040145" w:rsidP="00040145">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731C67CF" w14:textId="191A5B1C" w:rsidR="00040145" w:rsidRDefault="00040145" w:rsidP="00040145">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lastRenderedPageBreak/>
        <w:t>---</w:t>
      </w:r>
      <w:r w:rsidR="00CA7437">
        <w:rPr>
          <w:rFonts w:ascii="Arial" w:hAnsi="Arial"/>
          <w:color w:val="FF0000"/>
          <w:sz w:val="32"/>
          <w:lang w:eastAsia="ja-JP"/>
        </w:rPr>
        <w:t>Next</w:t>
      </w:r>
      <w:r w:rsidRPr="00FB0283">
        <w:rPr>
          <w:rFonts w:ascii="Arial" w:hAnsi="Arial"/>
          <w:color w:val="FF0000"/>
          <w:sz w:val="32"/>
          <w:lang w:eastAsia="ja-JP"/>
        </w:rPr>
        <w:t xml:space="preserve"> Change---</w:t>
      </w:r>
    </w:p>
    <w:p w14:paraId="383DFFF8" w14:textId="77777777" w:rsidR="00CA7437" w:rsidRDefault="00CA7437" w:rsidP="00040145">
      <w:pPr>
        <w:keepNext/>
        <w:keepLines/>
        <w:spacing w:before="180"/>
        <w:ind w:left="1134" w:hanging="1134"/>
        <w:jc w:val="center"/>
        <w:outlineLvl w:val="1"/>
        <w:rPr>
          <w:rFonts w:ascii="Arial" w:hAnsi="Arial"/>
          <w:color w:val="FF0000"/>
          <w:sz w:val="32"/>
          <w:lang w:eastAsia="ja-JP"/>
        </w:rPr>
      </w:pPr>
    </w:p>
    <w:p w14:paraId="03F57D7F" w14:textId="77777777" w:rsidR="00CA7437" w:rsidRDefault="00CA7437" w:rsidP="00CA7437">
      <w:pPr>
        <w:pStyle w:val="Heading5"/>
        <w:rPr>
          <w:rFonts w:eastAsia="SimSun"/>
        </w:rPr>
      </w:pPr>
      <w:bookmarkStart w:id="10" w:name="_Toc138763191"/>
      <w:r>
        <w:rPr>
          <w:rFonts w:eastAsia="SimSun"/>
        </w:rPr>
        <w:t>4.15.9.5.2</w:t>
      </w:r>
      <w:r>
        <w:rPr>
          <w:rFonts w:eastAsia="SimSun"/>
        </w:rPr>
        <w:tab/>
        <w:t>5G access stratum time distribution status reporting to the UE</w:t>
      </w:r>
      <w:bookmarkEnd w:id="10"/>
    </w:p>
    <w:bookmarkStart w:id="11" w:name="_MON_1745407528"/>
    <w:bookmarkEnd w:id="11"/>
    <w:p w14:paraId="7BDC317F" w14:textId="77777777" w:rsidR="00CA7437" w:rsidRDefault="00CA7437" w:rsidP="00CA7437">
      <w:pPr>
        <w:pStyle w:val="TH"/>
        <w:rPr>
          <w:rFonts w:eastAsia="SimSun"/>
        </w:rPr>
      </w:pPr>
      <w:r w:rsidRPr="009B55CD">
        <w:rPr>
          <w:noProof/>
        </w:rPr>
        <w:object w:dxaOrig="8199" w:dyaOrig="3920" w14:anchorId="4FBC4024">
          <v:shape id="_x0000_i1027" type="#_x0000_t75" alt="" style="width:409.95pt;height:196pt" o:ole="">
            <v:imagedata r:id="rId18" o:title=""/>
          </v:shape>
          <o:OLEObject Type="Embed" ProgID="Word.Document.12" ShapeID="_x0000_i1027" DrawAspect="Content" ObjectID="_1753279830" r:id="rId19">
            <o:FieldCodes>\s</o:FieldCodes>
          </o:OLEObject>
        </w:object>
      </w:r>
    </w:p>
    <w:p w14:paraId="4963D676" w14:textId="77777777" w:rsidR="00CA7437" w:rsidRDefault="00CA7437" w:rsidP="00CA7437">
      <w:pPr>
        <w:pStyle w:val="TF"/>
        <w:rPr>
          <w:rFonts w:eastAsia="SimSun"/>
        </w:rPr>
      </w:pPr>
      <w:r>
        <w:rPr>
          <w:rFonts w:eastAsia="SimSun"/>
        </w:rPr>
        <w:t xml:space="preserve">Figure 4.15.9.5.2-1: Procedure for reporting RAN timing synchronization status to subscribed </w:t>
      </w:r>
      <w:proofErr w:type="gramStart"/>
      <w:r>
        <w:rPr>
          <w:rFonts w:eastAsia="SimSun"/>
        </w:rPr>
        <w:t>UE</w:t>
      </w:r>
      <w:proofErr w:type="gramEnd"/>
    </w:p>
    <w:p w14:paraId="16275A7D" w14:textId="24B2C692" w:rsidR="00CA7437" w:rsidRDefault="00CA7437" w:rsidP="00CA7437">
      <w:pPr>
        <w:pStyle w:val="B1"/>
        <w:rPr>
          <w:rFonts w:eastAsia="SimSun"/>
        </w:rPr>
      </w:pPr>
      <w:r>
        <w:rPr>
          <w:rFonts w:eastAsia="SimSun"/>
        </w:rPr>
        <w:t>1.</w:t>
      </w:r>
      <w:r>
        <w:rPr>
          <w:rFonts w:eastAsia="SimSun"/>
        </w:rPr>
        <w:tab/>
        <w:t xml:space="preserve">Creation or update of ASTI or PTP based time synchronization service (AF requested ASTI or PTP based time synchronization service is described in clauses 4.15.9.4 and 4.15.9.3; </w:t>
      </w:r>
      <w:proofErr w:type="gramStart"/>
      <w:r>
        <w:rPr>
          <w:rFonts w:eastAsia="SimSun"/>
        </w:rPr>
        <w:t>subscription based</w:t>
      </w:r>
      <w:proofErr w:type="gramEnd"/>
      <w:r>
        <w:rPr>
          <w:rFonts w:eastAsia="SimSun"/>
        </w:rPr>
        <w:t xml:space="preserve"> ASTI is described in clause 4.28.2.1) including in the request clock quality detail level indication and optionally the clock quality acceptance criteria. The clock quality level indication and optionally the clock quality acceptance criteria are sent to the NG-RAN and the UE reconnect</w:t>
      </w:r>
      <w:ins w:id="12" w:author="NTT DOCOMO" w:date="2023-08-11T17:02:00Z">
        <w:r w:rsidR="00B87D0F">
          <w:rPr>
            <w:rFonts w:eastAsia="SimSun"/>
          </w:rPr>
          <w:t>ion</w:t>
        </w:r>
      </w:ins>
      <w:r>
        <w:rPr>
          <w:rFonts w:eastAsia="SimSun"/>
        </w:rPr>
        <w:t xml:space="preserve"> indication is sent to the UE as described in clause 4.15.9.4.</w:t>
      </w:r>
    </w:p>
    <w:p w14:paraId="7EC73D48" w14:textId="30E343D2" w:rsidR="00CA7437" w:rsidDel="00604B82" w:rsidRDefault="00CA7437" w:rsidP="00604B82">
      <w:pPr>
        <w:pStyle w:val="B1"/>
        <w:rPr>
          <w:del w:id="13" w:author="NTT DOCOMO" w:date="2023-08-11T16:08:00Z"/>
          <w:rFonts w:eastAsia="SimSun"/>
        </w:rPr>
      </w:pPr>
      <w:r>
        <w:rPr>
          <w:rFonts w:eastAsia="SimSun"/>
        </w:rPr>
        <w:t>2.</w:t>
      </w:r>
      <w:r>
        <w:rPr>
          <w:rFonts w:eastAsia="SimSun"/>
        </w:rPr>
        <w:tab/>
        <w:t xml:space="preserve">The RAN node is pre-configured for the thresholds for each timing synchronization status attribute as described in clause 5.27.1.12 of TS 23.501 [2]. If there is a change on its primary source so that the thresholds are exceeded or met again, the NG-RAN node </w:t>
      </w:r>
      <w:del w:id="14" w:author="NTT DOCOMO" w:date="2023-08-11T16:08:00Z">
        <w:r w:rsidDel="00604B82">
          <w:rPr>
            <w:rFonts w:eastAsia="SimSun"/>
          </w:rPr>
          <w:delText xml:space="preserve">detects a change on its timing synchronization status (e.g., degradation, failure, recovery). When the network timing synchronization status exceeds the threshold, the NG-RAN includes in SIB information as in TS 38.331 [12] a reference report ID. When the network timing synchronization status meets the thresholds again (i.e., status improvement), the NG-RAN </w:delText>
        </w:r>
      </w:del>
      <w:r>
        <w:rPr>
          <w:rFonts w:eastAsia="SimSun"/>
        </w:rPr>
        <w:t>broadcasts the reference report ID in SIB information</w:t>
      </w:r>
      <w:del w:id="15" w:author="NTT DOCOMO" w:date="2023-08-11T16:08:00Z">
        <w:r w:rsidDel="00604B82">
          <w:rPr>
            <w:rFonts w:eastAsia="SimSun"/>
          </w:rPr>
          <w:delText>. Either event serves as a notification for the UEs reading the SIB that there is new clock quality information available</w:delText>
        </w:r>
      </w:del>
    </w:p>
    <w:p w14:paraId="3C86E51F" w14:textId="341EE11B" w:rsidR="00CA7437" w:rsidRDefault="00CA7437" w:rsidP="00604B82">
      <w:pPr>
        <w:pStyle w:val="B1"/>
        <w:rPr>
          <w:rFonts w:eastAsia="SimSun"/>
        </w:rPr>
      </w:pPr>
      <w:del w:id="16" w:author="NTT DOCOMO" w:date="2023-08-11T16:08:00Z">
        <w:r w:rsidDel="00604B82">
          <w:rPr>
            <w:rFonts w:eastAsia="SimSun"/>
          </w:rPr>
          <w:tab/>
          <w:delText>The reference report ID consists of the scope of the report ID and Event ID (an integer),</w:delText>
        </w:r>
      </w:del>
      <w:r>
        <w:rPr>
          <w:rFonts w:eastAsia="SimSun"/>
        </w:rPr>
        <w:t xml:space="preserve"> as described in clause 5.27.1.12 of TS 23.501 [2].</w:t>
      </w:r>
    </w:p>
    <w:p w14:paraId="1E10BABE" w14:textId="77777777" w:rsidR="00CA7437" w:rsidRDefault="00CA7437" w:rsidP="00CA7437">
      <w:pPr>
        <w:pStyle w:val="B1"/>
        <w:rPr>
          <w:rFonts w:eastAsia="SimSun"/>
        </w:rPr>
      </w:pPr>
      <w:r>
        <w:rPr>
          <w:rFonts w:eastAsia="SimSun"/>
        </w:rPr>
        <w:t>3.</w:t>
      </w:r>
      <w:r>
        <w:rPr>
          <w:rFonts w:eastAsia="SimSun"/>
        </w:rPr>
        <w:tab/>
        <w:t>(When the UE is in RRC_INACTIVE or RRC_IDLE state):</w:t>
      </w:r>
    </w:p>
    <w:p w14:paraId="02D8D4C2" w14:textId="51ADD2E4" w:rsidR="00CA7437" w:rsidRDefault="00CA7437" w:rsidP="00CA7437">
      <w:pPr>
        <w:pStyle w:val="B2"/>
        <w:rPr>
          <w:rFonts w:eastAsia="SimSun"/>
        </w:rPr>
      </w:pPr>
      <w:r>
        <w:rPr>
          <w:rFonts w:eastAsia="SimSun"/>
        </w:rPr>
        <w:tab/>
        <w:t>If supported by the UE and If the UE determines, based on the reading of SIB</w:t>
      </w:r>
      <w:del w:id="17" w:author="NTT DOCOMO" w:date="2023-08-11T16:09:00Z">
        <w:r w:rsidDel="00792EA3">
          <w:rPr>
            <w:rFonts w:eastAsia="SimSun"/>
          </w:rPr>
          <w:delText>9</w:delText>
        </w:r>
      </w:del>
      <w:r>
        <w:rPr>
          <w:rFonts w:eastAsia="SimSun"/>
        </w:rPr>
        <w:t xml:space="preserve"> information, a clock quality information update is available, and the AMF has provided the UE reconnection indication in step 0, the UE reconnects to the network as described in TS 24.501 [25].</w:t>
      </w:r>
    </w:p>
    <w:p w14:paraId="5366BFC3" w14:textId="77777777" w:rsidR="00CA7437" w:rsidRDefault="00CA7437" w:rsidP="00CA7437">
      <w:pPr>
        <w:pStyle w:val="B1"/>
        <w:rPr>
          <w:rFonts w:eastAsia="SimSun"/>
        </w:rPr>
      </w:pPr>
      <w:r>
        <w:rPr>
          <w:rFonts w:eastAsia="SimSun"/>
        </w:rPr>
        <w:t>4.</w:t>
      </w:r>
      <w:r>
        <w:rPr>
          <w:rFonts w:eastAsia="SimSun"/>
        </w:rPr>
        <w:tab/>
        <w:t>(When the UE is in RRC_CONNECTED state):</w:t>
      </w:r>
    </w:p>
    <w:p w14:paraId="27D778E8" w14:textId="77777777" w:rsidR="00CA7437" w:rsidRDefault="00CA7437" w:rsidP="00CA7437">
      <w:pPr>
        <w:pStyle w:val="B2"/>
        <w:rPr>
          <w:rFonts w:eastAsia="SimSun"/>
        </w:rPr>
      </w:pPr>
      <w:r>
        <w:rPr>
          <w:rFonts w:eastAsia="SimSun"/>
        </w:rPr>
        <w:tab/>
        <w:t>The NG-RAN node notifies the UE providing clock quality information as configured in step 0 (</w:t>
      </w:r>
      <w:proofErr w:type="gramStart"/>
      <w:r>
        <w:rPr>
          <w:rFonts w:eastAsia="SimSun"/>
        </w:rPr>
        <w:t>i.e.</w:t>
      </w:r>
      <w:proofErr w:type="gramEnd"/>
      <w:r>
        <w:rPr>
          <w:rFonts w:eastAsia="SimSun"/>
        </w:rPr>
        <w:t xml:space="preserve"> sending clock quality metrics or acceptable/not acceptable indication) using unicast RRC signalling whenever the UE enters RRC_CONNECTED state and while the UE remains in RRC_CONNECTED, when any of the clock quality metrics or the acceptable/not acceptable indication for the UE changes.</w:t>
      </w:r>
    </w:p>
    <w:p w14:paraId="149914B6" w14:textId="77777777" w:rsidR="00CA7437" w:rsidRPr="00FB0283" w:rsidRDefault="00CA7437" w:rsidP="00040145">
      <w:pPr>
        <w:keepNext/>
        <w:keepLines/>
        <w:spacing w:before="180"/>
        <w:ind w:left="1134" w:hanging="1134"/>
        <w:jc w:val="center"/>
        <w:outlineLvl w:val="1"/>
        <w:rPr>
          <w:rFonts w:ascii="Arial" w:hAnsi="Arial"/>
          <w:color w:val="FF0000"/>
          <w:sz w:val="32"/>
          <w:lang w:eastAsia="ja-JP"/>
        </w:rPr>
      </w:pPr>
    </w:p>
    <w:p w14:paraId="2DF3869D" w14:textId="77777777" w:rsidR="00CA7437" w:rsidRDefault="00CA7437" w:rsidP="00CA7437">
      <w:pPr>
        <w:keepNext/>
        <w:keepLines/>
        <w:spacing w:before="180"/>
        <w:ind w:left="1134" w:hanging="1134"/>
        <w:jc w:val="center"/>
        <w:outlineLvl w:val="1"/>
        <w:rPr>
          <w:rFonts w:ascii="Arial" w:hAnsi="Arial"/>
          <w:color w:val="FF0000"/>
          <w:sz w:val="32"/>
          <w:lang w:eastAsia="ja-JP"/>
        </w:rPr>
      </w:pPr>
      <w:r w:rsidRPr="00FB0283">
        <w:rPr>
          <w:rFonts w:ascii="Arial" w:hAnsi="Arial"/>
          <w:color w:val="FF0000"/>
          <w:sz w:val="32"/>
          <w:lang w:eastAsia="ja-JP"/>
        </w:rPr>
        <w:t>---</w:t>
      </w:r>
      <w:r>
        <w:rPr>
          <w:rFonts w:ascii="Arial" w:hAnsi="Arial"/>
          <w:color w:val="FF0000"/>
          <w:sz w:val="32"/>
          <w:lang w:eastAsia="ja-JP"/>
        </w:rPr>
        <w:t>Next</w:t>
      </w:r>
      <w:r w:rsidRPr="00FB0283">
        <w:rPr>
          <w:rFonts w:ascii="Arial" w:hAnsi="Arial"/>
          <w:color w:val="FF0000"/>
          <w:sz w:val="32"/>
          <w:lang w:eastAsia="ja-JP"/>
        </w:rPr>
        <w:t xml:space="preserve"> Change---</w:t>
      </w:r>
    </w:p>
    <w:p w14:paraId="2F7FD5D9" w14:textId="77777777" w:rsidR="00040145" w:rsidRDefault="00040145" w:rsidP="00D26EEF">
      <w:pPr>
        <w:pStyle w:val="Heading4"/>
      </w:pPr>
    </w:p>
    <w:p w14:paraId="49AE63C4" w14:textId="77777777" w:rsidR="00040145" w:rsidRDefault="00040145" w:rsidP="00D26EEF">
      <w:pPr>
        <w:pStyle w:val="Heading4"/>
      </w:pPr>
    </w:p>
    <w:p w14:paraId="22EF8DF7" w14:textId="563BA824" w:rsidR="00D26EEF" w:rsidRDefault="00D26EEF" w:rsidP="00D26EEF">
      <w:pPr>
        <w:pStyle w:val="Heading4"/>
      </w:pPr>
      <w:r>
        <w:t>4.28.2.1</w:t>
      </w:r>
      <w:r>
        <w:tab/>
        <w:t>Control of access stratum time synchronization service without AF request</w:t>
      </w:r>
      <w:bookmarkEnd w:id="2"/>
    </w:p>
    <w:p w14:paraId="5B260243" w14:textId="77777777" w:rsidR="00D26EEF" w:rsidRDefault="00D26EEF" w:rsidP="00D26EEF">
      <w:r>
        <w:t>The control of 5G Access Stratum-based Time Distribution for a UE is performed by the AMF according to parameters retrieved in the Access and Mobility Subscription data.</w:t>
      </w:r>
    </w:p>
    <w:p w14:paraId="5C31B3C2" w14:textId="77777777" w:rsidR="00D26EEF" w:rsidRDefault="00D26EEF" w:rsidP="00D26EEF">
      <w:pPr>
        <w:pStyle w:val="TH"/>
      </w:pPr>
      <w:r w:rsidRPr="008532D0">
        <w:rPr>
          <w:noProof/>
        </w:rPr>
        <w:object w:dxaOrig="6928" w:dyaOrig="4127" w14:anchorId="310B8B66">
          <v:shape id="_x0000_i1026" type="#_x0000_t75" alt="" style="width:346.25pt;height:206.85pt" o:ole="">
            <v:imagedata r:id="rId20" o:title=""/>
          </v:shape>
          <o:OLEObject Type="Embed" ProgID="Visio.Drawing.15" ShapeID="_x0000_i1026" DrawAspect="Content" ObjectID="_1753279831" r:id="rId21"/>
        </w:object>
      </w:r>
    </w:p>
    <w:p w14:paraId="79C9F722" w14:textId="77777777" w:rsidR="00D26EEF" w:rsidRDefault="00D26EEF" w:rsidP="00D26EEF">
      <w:pPr>
        <w:pStyle w:val="TF"/>
      </w:pPr>
      <w:r>
        <w:t>Figure 4.28.2.1-1: Subscription-based control of 5G access stratum-based time distribution</w:t>
      </w:r>
    </w:p>
    <w:p w14:paraId="541AD580" w14:textId="77777777" w:rsidR="00D26EEF" w:rsidRDefault="00D26EEF" w:rsidP="00D26EEF">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a coverage area, clock quality detail level, and the acceptance criteria for the UE, as described in clause 5.27.1.11 of TS 23.501 [2].</w:t>
      </w:r>
    </w:p>
    <w:p w14:paraId="247D7CF9" w14:textId="77777777" w:rsidR="00D26EEF" w:rsidRDefault="00D26EEF" w:rsidP="00D26EEF">
      <w:pPr>
        <w:pStyle w:val="B1"/>
      </w:pPr>
      <w:r>
        <w:tab/>
        <w:t xml:space="preserve">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w:t>
      </w:r>
    </w:p>
    <w:p w14:paraId="7D301E64" w14:textId="77777777" w:rsidR="00D26EEF" w:rsidRDefault="00D26EEF" w:rsidP="00D26EEF">
      <w:pPr>
        <w:pStyle w:val="B1"/>
      </w:pPr>
      <w:r>
        <w:t>2.</w:t>
      </w:r>
      <w:r>
        <w:tab/>
        <w:t>The AMF performs the control according to the subscription data as follows.</w:t>
      </w:r>
    </w:p>
    <w:p w14:paraId="3A0ADC89" w14:textId="77777777" w:rsidR="00D26EEF" w:rsidRDefault="00D26EEF" w:rsidP="00D26EEF">
      <w:pPr>
        <w:pStyle w:val="B1"/>
      </w:pPr>
      <w:r>
        <w:tab/>
        <w:t xml:space="preserve">If the AMF receives start and stop </w:t>
      </w:r>
      <w:proofErr w:type="gramStart"/>
      <w:r>
        <w:t>times</w:t>
      </w:r>
      <w:proofErr w:type="gramEnd"/>
      <w:r>
        <w:t xml:space="preserve">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t>
      </w:r>
    </w:p>
    <w:p w14:paraId="4DBB5780" w14:textId="77777777" w:rsidR="00D26EEF" w:rsidRDefault="00D26EEF" w:rsidP="00D26EEF">
      <w:pPr>
        <w:pStyle w:val="B1"/>
      </w:pPr>
      <w:r>
        <w:tab/>
        <w:t>If the AMF received coverage area information as part of the Access and Mobility Subscription data including the Access Stratum Time Synchronization Service Authorization, upon the reception of N2 connection from the NG-RAN, the AMF determines if the coverage area information shall trigger an activation or deactivation of the access stratum time distribution:</w:t>
      </w:r>
    </w:p>
    <w:p w14:paraId="27189A46" w14:textId="77777777" w:rsidR="00D26EEF" w:rsidRDefault="00D26EEF" w:rsidP="00D26EEF">
      <w:pPr>
        <w:pStyle w:val="B2"/>
      </w:pPr>
      <w:r>
        <w:t>-</w:t>
      </w:r>
      <w:r>
        <w:tab/>
        <w:t>If the UE has moved inside the coverage area, then the AMF determines to enable access stratum time distribution for the UE.</w:t>
      </w:r>
    </w:p>
    <w:p w14:paraId="75E341EC" w14:textId="77777777" w:rsidR="00D26EEF" w:rsidRDefault="00D26EEF" w:rsidP="00D26EEF">
      <w:pPr>
        <w:pStyle w:val="B2"/>
      </w:pPr>
      <w:r>
        <w:t>-</w:t>
      </w:r>
      <w:r>
        <w:tab/>
        <w:t>If the UE has moved outside the coverage area, then the AMF determines to disable access stratum time distribution for the UE.</w:t>
      </w:r>
    </w:p>
    <w:p w14:paraId="2A64FA6A" w14:textId="4ABF86A7" w:rsidR="00D26EEF" w:rsidRDefault="00D26EEF" w:rsidP="00D26EEF">
      <w:pPr>
        <w:pStyle w:val="B1"/>
      </w:pPr>
      <w:r>
        <w:lastRenderedPageBreak/>
        <w:tab/>
        <w:t>The AMF shall send the UE reconnection indication to the UE updating the UE configuration as defined in clause </w:t>
      </w:r>
      <w:ins w:id="18" w:author="NTT DOCOMO" w:date="2023-08-04T17:08:00Z">
        <w:r w:rsidR="0051171E">
          <w:t xml:space="preserve">4.2.2 or </w:t>
        </w:r>
      </w:ins>
      <w:r>
        <w:t>4.2.4.2.</w:t>
      </w:r>
    </w:p>
    <w:p w14:paraId="7EE77BC3" w14:textId="77777777" w:rsidR="00D26EEF" w:rsidRDefault="00D26EEF" w:rsidP="00D26EEF">
      <w:pPr>
        <w:pStyle w:val="B1"/>
      </w:pPr>
      <w:r>
        <w:t>3.</w:t>
      </w:r>
      <w:r>
        <w:tab/>
        <w:t xml:space="preserve">The AMF sends N2 message (UE Context Modification Request) to the NG-RAN. The AMF sends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2DC4DAAD" w14:textId="04433E69" w:rsidR="001F476E" w:rsidRDefault="001F476E">
      <w:pPr>
        <w:keepNext/>
        <w:keepLines/>
        <w:spacing w:before="180"/>
        <w:ind w:left="1134" w:hanging="1134"/>
        <w:jc w:val="center"/>
        <w:outlineLvl w:val="1"/>
        <w:rPr>
          <w:rFonts w:ascii="Arial" w:hAnsi="Arial"/>
          <w:color w:val="FF0000"/>
          <w:sz w:val="32"/>
          <w:szCs w:val="32"/>
          <w:lang w:eastAsia="ja-JP"/>
        </w:rPr>
      </w:pPr>
      <w:r w:rsidRPr="00FB0283">
        <w:rPr>
          <w:rFonts w:ascii="Arial" w:hAnsi="Arial"/>
          <w:color w:val="FF0000"/>
          <w:sz w:val="32"/>
          <w:szCs w:val="32"/>
          <w:lang w:eastAsia="ja-JP"/>
        </w:rPr>
        <w:t>---</w:t>
      </w:r>
      <w:r w:rsidR="00C46B7B">
        <w:rPr>
          <w:rFonts w:ascii="Arial" w:hAnsi="Arial"/>
          <w:color w:val="FF0000"/>
          <w:sz w:val="32"/>
          <w:szCs w:val="32"/>
          <w:lang w:eastAsia="ja-JP"/>
        </w:rPr>
        <w:t>Next</w:t>
      </w:r>
      <w:r w:rsidRPr="00FB0283">
        <w:rPr>
          <w:rFonts w:ascii="Arial" w:hAnsi="Arial"/>
          <w:color w:val="FF0000"/>
          <w:sz w:val="32"/>
          <w:szCs w:val="32"/>
          <w:lang w:eastAsia="ja-JP"/>
        </w:rPr>
        <w:t xml:space="preserve"> Change---</w:t>
      </w:r>
    </w:p>
    <w:p w14:paraId="5FEA0C3D" w14:textId="77777777" w:rsidR="00EE1FC9" w:rsidRDefault="00EE1FC9">
      <w:pPr>
        <w:keepNext/>
        <w:keepLines/>
        <w:spacing w:before="180"/>
        <w:ind w:left="1134" w:hanging="1134"/>
        <w:jc w:val="center"/>
        <w:outlineLvl w:val="1"/>
        <w:rPr>
          <w:rFonts w:ascii="Arial" w:hAnsi="Arial"/>
          <w:color w:val="FF0000"/>
          <w:sz w:val="32"/>
          <w:szCs w:val="32"/>
          <w:lang w:eastAsia="ja-JP"/>
        </w:rPr>
      </w:pPr>
    </w:p>
    <w:p w14:paraId="734CFB7D" w14:textId="77777777" w:rsidR="00EE1FC9" w:rsidRPr="00140E21" w:rsidRDefault="00EE1FC9" w:rsidP="00EE1FC9">
      <w:pPr>
        <w:pStyle w:val="Heading5"/>
      </w:pPr>
      <w:bookmarkStart w:id="19" w:name="_Toc20204400"/>
      <w:bookmarkStart w:id="20" w:name="_Toc27895099"/>
      <w:bookmarkStart w:id="21" w:name="_Toc36192192"/>
      <w:bookmarkStart w:id="22" w:name="_Toc45193305"/>
      <w:bookmarkStart w:id="23" w:name="_Toc47592937"/>
      <w:bookmarkStart w:id="24" w:name="_Toc51835024"/>
      <w:bookmarkStart w:id="25" w:name="_Toc138763472"/>
      <w:r w:rsidRPr="00140E21">
        <w:t>5.2.2.2.2</w:t>
      </w:r>
      <w:r w:rsidRPr="00140E21">
        <w:tab/>
      </w:r>
      <w:proofErr w:type="spellStart"/>
      <w:r w:rsidRPr="00140E21">
        <w:t>Namf_Communication_UEContextTransfer</w:t>
      </w:r>
      <w:proofErr w:type="spellEnd"/>
      <w:r w:rsidRPr="00140E21">
        <w:t xml:space="preserve"> service operation</w:t>
      </w:r>
      <w:bookmarkEnd w:id="19"/>
      <w:bookmarkEnd w:id="20"/>
      <w:bookmarkEnd w:id="21"/>
      <w:bookmarkEnd w:id="22"/>
      <w:bookmarkEnd w:id="23"/>
      <w:bookmarkEnd w:id="24"/>
      <w:bookmarkEnd w:id="25"/>
    </w:p>
    <w:p w14:paraId="6B58CDD6" w14:textId="77777777" w:rsidR="00EE1FC9" w:rsidRPr="00140E21" w:rsidRDefault="00EE1FC9" w:rsidP="00EE1FC9">
      <w:pPr>
        <w:rPr>
          <w:b/>
        </w:rPr>
      </w:pPr>
      <w:r w:rsidRPr="00140E21">
        <w:rPr>
          <w:b/>
        </w:rPr>
        <w:t xml:space="preserve">Service operation name: </w:t>
      </w:r>
      <w:proofErr w:type="spellStart"/>
      <w:r w:rsidRPr="00140E21">
        <w:t>Namf_Communication_UEContextTransfer</w:t>
      </w:r>
      <w:proofErr w:type="spellEnd"/>
    </w:p>
    <w:p w14:paraId="48DD8C71" w14:textId="77777777" w:rsidR="00EE1FC9" w:rsidRPr="00140E21" w:rsidRDefault="00EE1FC9" w:rsidP="00EE1FC9">
      <w:pPr>
        <w:rPr>
          <w:lang w:eastAsia="zh-CN"/>
        </w:rPr>
      </w:pPr>
      <w:r w:rsidRPr="00140E21">
        <w:rPr>
          <w:b/>
        </w:rPr>
        <w:t>Description:</w:t>
      </w:r>
      <w:r w:rsidRPr="00140E21">
        <w:t xml:space="preserve"> Provides the UE context to the consumer</w:t>
      </w:r>
      <w:r w:rsidRPr="00140E21">
        <w:rPr>
          <w:lang w:eastAsia="zh-CN"/>
        </w:rPr>
        <w:t xml:space="preserve"> NF.</w:t>
      </w:r>
    </w:p>
    <w:p w14:paraId="7661B512" w14:textId="77777777" w:rsidR="00EE1FC9" w:rsidRPr="00140E21" w:rsidRDefault="00EE1FC9" w:rsidP="00EE1FC9">
      <w:pPr>
        <w:rPr>
          <w:lang w:eastAsia="zh-CN"/>
        </w:rPr>
      </w:pPr>
      <w:r w:rsidRPr="00140E21">
        <w:rPr>
          <w:b/>
          <w:lang w:eastAsia="zh-CN"/>
        </w:rPr>
        <w:t xml:space="preserve">Input, Required: </w:t>
      </w:r>
      <w:r w:rsidRPr="00140E21">
        <w:rPr>
          <w:lang w:eastAsia="zh-CN"/>
        </w:rPr>
        <w:t>5G-GUTI or SUPI, Access Type, Reason.</w:t>
      </w:r>
    </w:p>
    <w:p w14:paraId="1D6C7491" w14:textId="77777777" w:rsidR="00EE1FC9" w:rsidRPr="00140E21" w:rsidRDefault="00EE1FC9" w:rsidP="00EE1FC9">
      <w:pPr>
        <w:rPr>
          <w:lang w:eastAsia="zh-CN"/>
        </w:rPr>
      </w:pPr>
      <w:r w:rsidRPr="00140E21">
        <w:rPr>
          <w:b/>
        </w:rPr>
        <w:t>Input, Optional:</w:t>
      </w:r>
      <w:r w:rsidRPr="00140E21">
        <w:t xml:space="preserve"> Integrity protected message from the UE that triggers the context transfer.</w:t>
      </w:r>
    </w:p>
    <w:p w14:paraId="64C0B06C" w14:textId="77777777" w:rsidR="00EE1FC9" w:rsidRPr="00140E21" w:rsidRDefault="00EE1FC9" w:rsidP="00EE1FC9">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4F3CFF97" w14:textId="77777777" w:rsidR="00EE1FC9" w:rsidRPr="00140E21" w:rsidRDefault="00EE1FC9" w:rsidP="00EE1FC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2263452" w14:textId="77777777" w:rsidR="00EE1FC9" w:rsidRPr="00140E21" w:rsidRDefault="00EE1FC9" w:rsidP="00EE1FC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EB22048" w14:textId="77777777" w:rsidR="00EE1FC9" w:rsidRPr="00140E21" w:rsidRDefault="00EE1FC9" w:rsidP="00EE1FC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EE1FC9" w:rsidRPr="00140E21" w14:paraId="38633C75" w14:textId="77777777" w:rsidTr="00AA1A74">
        <w:trPr>
          <w:cantSplit/>
          <w:tblHeader/>
          <w:jc w:val="center"/>
        </w:trPr>
        <w:tc>
          <w:tcPr>
            <w:tcW w:w="3056" w:type="dxa"/>
          </w:tcPr>
          <w:p w14:paraId="528D329C" w14:textId="77777777" w:rsidR="00EE1FC9" w:rsidRPr="00140E21" w:rsidRDefault="00EE1FC9" w:rsidP="00AA1A74">
            <w:pPr>
              <w:pStyle w:val="TAH"/>
            </w:pPr>
            <w:r w:rsidRPr="00140E21">
              <w:lastRenderedPageBreak/>
              <w:t>Field</w:t>
            </w:r>
          </w:p>
        </w:tc>
        <w:tc>
          <w:tcPr>
            <w:tcW w:w="6575" w:type="dxa"/>
          </w:tcPr>
          <w:p w14:paraId="0DDB7D51" w14:textId="77777777" w:rsidR="00EE1FC9" w:rsidRPr="00140E21" w:rsidRDefault="00EE1FC9" w:rsidP="00AA1A74">
            <w:pPr>
              <w:pStyle w:val="TAH"/>
            </w:pPr>
            <w:r w:rsidRPr="00140E21">
              <w:t>Description</w:t>
            </w:r>
          </w:p>
        </w:tc>
      </w:tr>
      <w:tr w:rsidR="00EE1FC9" w:rsidRPr="00140E21" w14:paraId="61B889C8" w14:textId="77777777" w:rsidTr="00AA1A74">
        <w:trPr>
          <w:cantSplit/>
          <w:jc w:val="center"/>
        </w:trPr>
        <w:tc>
          <w:tcPr>
            <w:tcW w:w="3056" w:type="dxa"/>
          </w:tcPr>
          <w:p w14:paraId="5213188A" w14:textId="77777777" w:rsidR="00EE1FC9" w:rsidRPr="00140E21" w:rsidRDefault="00EE1FC9" w:rsidP="00AA1A74">
            <w:pPr>
              <w:pStyle w:val="TAL"/>
            </w:pPr>
            <w:r w:rsidRPr="00140E21">
              <w:t>SUPI</w:t>
            </w:r>
          </w:p>
        </w:tc>
        <w:tc>
          <w:tcPr>
            <w:tcW w:w="6575" w:type="dxa"/>
          </w:tcPr>
          <w:p w14:paraId="41A13D46" w14:textId="77777777" w:rsidR="00EE1FC9" w:rsidRPr="00140E21" w:rsidRDefault="00EE1FC9" w:rsidP="00AA1A74">
            <w:pPr>
              <w:pStyle w:val="TAL"/>
              <w:rPr>
                <w:lang w:eastAsia="zh-CN"/>
              </w:rPr>
            </w:pPr>
            <w:r w:rsidRPr="00140E21">
              <w:t>SUPI (Subscription Permanent Identifier) is the subscriber's permanent identity in 5GS.</w:t>
            </w:r>
          </w:p>
        </w:tc>
      </w:tr>
      <w:tr w:rsidR="00EE1FC9" w:rsidRPr="00140E21" w14:paraId="7AB86EB2" w14:textId="77777777" w:rsidTr="00AA1A74">
        <w:trPr>
          <w:cantSplit/>
          <w:jc w:val="center"/>
        </w:trPr>
        <w:tc>
          <w:tcPr>
            <w:tcW w:w="3056" w:type="dxa"/>
            <w:tcBorders>
              <w:top w:val="single" w:sz="4" w:space="0" w:color="auto"/>
              <w:left w:val="single" w:sz="4" w:space="0" w:color="auto"/>
              <w:bottom w:val="single" w:sz="4" w:space="0" w:color="auto"/>
              <w:right w:val="single" w:sz="4" w:space="0" w:color="auto"/>
            </w:tcBorders>
          </w:tcPr>
          <w:p w14:paraId="7F8AB84F" w14:textId="77777777" w:rsidR="00EE1FC9" w:rsidRPr="00140E21" w:rsidRDefault="00EE1FC9" w:rsidP="00AA1A74">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7CDBC2B" w14:textId="77777777" w:rsidR="00EE1FC9" w:rsidRPr="00140E21" w:rsidRDefault="00EE1FC9" w:rsidP="00AA1A7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EE1FC9" w:rsidRPr="00140E21" w14:paraId="4E39B257" w14:textId="77777777" w:rsidTr="00AA1A74">
        <w:trPr>
          <w:cantSplit/>
          <w:jc w:val="center"/>
        </w:trPr>
        <w:tc>
          <w:tcPr>
            <w:tcW w:w="3056" w:type="dxa"/>
            <w:tcBorders>
              <w:top w:val="single" w:sz="4" w:space="0" w:color="auto"/>
              <w:left w:val="single" w:sz="4" w:space="0" w:color="auto"/>
              <w:bottom w:val="single" w:sz="4" w:space="0" w:color="auto"/>
              <w:right w:val="single" w:sz="4" w:space="0" w:color="auto"/>
            </w:tcBorders>
          </w:tcPr>
          <w:p w14:paraId="107BA1E5" w14:textId="77777777" w:rsidR="00EE1FC9" w:rsidRPr="00140E21" w:rsidRDefault="00EE1FC9" w:rsidP="00AA1A74">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71FE9226" w14:textId="77777777" w:rsidR="00EE1FC9" w:rsidRPr="00140E21" w:rsidRDefault="00EE1FC9" w:rsidP="00AA1A74">
            <w:pPr>
              <w:pStyle w:val="TAL"/>
            </w:pPr>
            <w:r>
              <w:t>UE's Network Public Key identifier that may be used together with SUCI/SUPI Home Network Identifier and Routing Indicator to route network signalling to AUSF and UDM instances capable to serve the subscriber.</w:t>
            </w:r>
          </w:p>
        </w:tc>
      </w:tr>
      <w:tr w:rsidR="00EE1FC9" w:rsidRPr="00140E21" w14:paraId="38EDE144" w14:textId="77777777" w:rsidTr="00AA1A74">
        <w:trPr>
          <w:cantSplit/>
          <w:jc w:val="center"/>
        </w:trPr>
        <w:tc>
          <w:tcPr>
            <w:tcW w:w="3056" w:type="dxa"/>
            <w:tcBorders>
              <w:top w:val="single" w:sz="4" w:space="0" w:color="auto"/>
              <w:left w:val="single" w:sz="4" w:space="0" w:color="auto"/>
              <w:bottom w:val="single" w:sz="4" w:space="0" w:color="auto"/>
              <w:right w:val="single" w:sz="4" w:space="0" w:color="auto"/>
            </w:tcBorders>
          </w:tcPr>
          <w:p w14:paraId="167B9B3C" w14:textId="77777777" w:rsidR="00EE1FC9" w:rsidRPr="00140E21" w:rsidRDefault="00EE1FC9" w:rsidP="00AA1A74">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1EFF084B" w14:textId="77777777" w:rsidR="00EE1FC9" w:rsidRPr="00140E21" w:rsidRDefault="00EE1FC9" w:rsidP="00AA1A74">
            <w:pPr>
              <w:pStyle w:val="TAL"/>
            </w:pPr>
            <w:r w:rsidRPr="00140E21">
              <w:t>The AUSF Group ID for the given UE.</w:t>
            </w:r>
          </w:p>
        </w:tc>
      </w:tr>
      <w:tr w:rsidR="00EE1FC9" w:rsidRPr="00140E21" w14:paraId="0899B655" w14:textId="77777777" w:rsidTr="00AA1A74">
        <w:trPr>
          <w:cantSplit/>
          <w:jc w:val="center"/>
        </w:trPr>
        <w:tc>
          <w:tcPr>
            <w:tcW w:w="3056" w:type="dxa"/>
            <w:tcBorders>
              <w:top w:val="single" w:sz="4" w:space="0" w:color="auto"/>
              <w:left w:val="single" w:sz="4" w:space="0" w:color="auto"/>
              <w:bottom w:val="single" w:sz="4" w:space="0" w:color="auto"/>
              <w:right w:val="single" w:sz="4" w:space="0" w:color="auto"/>
            </w:tcBorders>
          </w:tcPr>
          <w:p w14:paraId="18E7B423" w14:textId="77777777" w:rsidR="00EE1FC9" w:rsidRPr="00140E21" w:rsidRDefault="00EE1FC9" w:rsidP="00AA1A74">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BF672AB" w14:textId="77777777" w:rsidR="00EE1FC9" w:rsidRPr="00140E21" w:rsidRDefault="00EE1FC9" w:rsidP="00AA1A74">
            <w:pPr>
              <w:pStyle w:val="TAL"/>
            </w:pPr>
            <w:r w:rsidRPr="00140E21">
              <w:t>The UDM Group ID for the UE.</w:t>
            </w:r>
          </w:p>
        </w:tc>
      </w:tr>
      <w:tr w:rsidR="00EE1FC9" w:rsidRPr="00140E21" w14:paraId="4E7E13EB" w14:textId="77777777" w:rsidTr="00AA1A74">
        <w:trPr>
          <w:cantSplit/>
          <w:jc w:val="center"/>
        </w:trPr>
        <w:tc>
          <w:tcPr>
            <w:tcW w:w="3056" w:type="dxa"/>
            <w:tcBorders>
              <w:top w:val="single" w:sz="4" w:space="0" w:color="auto"/>
              <w:left w:val="single" w:sz="4" w:space="0" w:color="auto"/>
              <w:bottom w:val="single" w:sz="4" w:space="0" w:color="auto"/>
              <w:right w:val="single" w:sz="4" w:space="0" w:color="auto"/>
            </w:tcBorders>
          </w:tcPr>
          <w:p w14:paraId="0BF494CD" w14:textId="77777777" w:rsidR="00EE1FC9" w:rsidRPr="00140E21" w:rsidRDefault="00EE1FC9" w:rsidP="00AA1A74">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0FD3F9C" w14:textId="77777777" w:rsidR="00EE1FC9" w:rsidRPr="00140E21" w:rsidRDefault="00EE1FC9" w:rsidP="00AA1A74">
            <w:pPr>
              <w:pStyle w:val="TAL"/>
            </w:pPr>
            <w:r w:rsidRPr="00140E21">
              <w:t>The PCF Group ID for the UE.</w:t>
            </w:r>
          </w:p>
        </w:tc>
      </w:tr>
      <w:tr w:rsidR="00EE1FC9" w:rsidRPr="00140E21" w14:paraId="36830D35" w14:textId="77777777" w:rsidTr="00AA1A74">
        <w:trPr>
          <w:cantSplit/>
          <w:jc w:val="center"/>
        </w:trPr>
        <w:tc>
          <w:tcPr>
            <w:tcW w:w="3056" w:type="dxa"/>
          </w:tcPr>
          <w:p w14:paraId="55CF0CD0" w14:textId="77777777" w:rsidR="00EE1FC9" w:rsidRPr="00140E21" w:rsidRDefault="00EE1FC9" w:rsidP="00AA1A74">
            <w:pPr>
              <w:pStyle w:val="TAL"/>
            </w:pPr>
            <w:r w:rsidRPr="00140E21">
              <w:t>SUPI-unauthenticated-indicator</w:t>
            </w:r>
          </w:p>
        </w:tc>
        <w:tc>
          <w:tcPr>
            <w:tcW w:w="6575" w:type="dxa"/>
          </w:tcPr>
          <w:p w14:paraId="032B7DBA" w14:textId="77777777" w:rsidR="00EE1FC9" w:rsidRPr="00140E21" w:rsidRDefault="00EE1FC9" w:rsidP="00AA1A74">
            <w:pPr>
              <w:pStyle w:val="TAL"/>
              <w:rPr>
                <w:lang w:eastAsia="zh-CN"/>
              </w:rPr>
            </w:pPr>
            <w:r w:rsidRPr="00140E21">
              <w:t>This indicates whether the SUPI is unauthenticated.</w:t>
            </w:r>
          </w:p>
        </w:tc>
      </w:tr>
      <w:tr w:rsidR="00EE1FC9" w:rsidRPr="00140E21" w14:paraId="003FBE92" w14:textId="77777777" w:rsidTr="00AA1A74">
        <w:trPr>
          <w:cantSplit/>
          <w:jc w:val="center"/>
        </w:trPr>
        <w:tc>
          <w:tcPr>
            <w:tcW w:w="3056" w:type="dxa"/>
          </w:tcPr>
          <w:p w14:paraId="5C9E6C6B" w14:textId="77777777" w:rsidR="00EE1FC9" w:rsidRPr="00140E21" w:rsidRDefault="00EE1FC9" w:rsidP="00AA1A74">
            <w:pPr>
              <w:pStyle w:val="TAL"/>
            </w:pPr>
            <w:r w:rsidRPr="00140E21">
              <w:t>GPSI</w:t>
            </w:r>
          </w:p>
        </w:tc>
        <w:tc>
          <w:tcPr>
            <w:tcW w:w="6575" w:type="dxa"/>
          </w:tcPr>
          <w:p w14:paraId="44B21E43" w14:textId="77777777" w:rsidR="00EE1FC9" w:rsidRPr="00140E21" w:rsidRDefault="00EE1FC9" w:rsidP="00AA1A74">
            <w:pPr>
              <w:pStyle w:val="TAL"/>
              <w:rPr>
                <w:lang w:eastAsia="zh-CN"/>
              </w:rPr>
            </w:pPr>
            <w:r w:rsidRPr="00140E21">
              <w:t>The GPSI(s) of the UE. The presence is dictated by its storage in the UDM.</w:t>
            </w:r>
          </w:p>
        </w:tc>
      </w:tr>
      <w:tr w:rsidR="00EE1FC9" w:rsidRPr="00140E21" w14:paraId="7A159D74" w14:textId="77777777" w:rsidTr="00AA1A74">
        <w:trPr>
          <w:cantSplit/>
          <w:jc w:val="center"/>
        </w:trPr>
        <w:tc>
          <w:tcPr>
            <w:tcW w:w="3056" w:type="dxa"/>
          </w:tcPr>
          <w:p w14:paraId="287E8C6E" w14:textId="77777777" w:rsidR="00EE1FC9" w:rsidRPr="00140E21" w:rsidRDefault="00EE1FC9" w:rsidP="00AA1A74">
            <w:pPr>
              <w:pStyle w:val="TAL"/>
            </w:pPr>
            <w:r w:rsidRPr="00140E21">
              <w:t>5G-GUTI</w:t>
            </w:r>
          </w:p>
        </w:tc>
        <w:tc>
          <w:tcPr>
            <w:tcW w:w="6575" w:type="dxa"/>
          </w:tcPr>
          <w:p w14:paraId="19DE23F1" w14:textId="77777777" w:rsidR="00EE1FC9" w:rsidRPr="00140E21" w:rsidRDefault="00EE1FC9" w:rsidP="00AA1A74">
            <w:pPr>
              <w:pStyle w:val="TAL"/>
              <w:rPr>
                <w:lang w:eastAsia="zh-CN"/>
              </w:rPr>
            </w:pPr>
            <w:r w:rsidRPr="00140E21">
              <w:rPr>
                <w:lang w:eastAsia="zh-CN"/>
              </w:rPr>
              <w:t>5G Globally Unique Temporary Identifier.</w:t>
            </w:r>
          </w:p>
        </w:tc>
      </w:tr>
      <w:tr w:rsidR="00EE1FC9" w:rsidRPr="00140E21" w14:paraId="2BE4F5BB" w14:textId="77777777" w:rsidTr="00AA1A74">
        <w:trPr>
          <w:cantSplit/>
          <w:jc w:val="center"/>
        </w:trPr>
        <w:tc>
          <w:tcPr>
            <w:tcW w:w="3056" w:type="dxa"/>
          </w:tcPr>
          <w:p w14:paraId="2A46613B" w14:textId="77777777" w:rsidR="00EE1FC9" w:rsidRPr="00140E21" w:rsidRDefault="00EE1FC9" w:rsidP="00AA1A74">
            <w:pPr>
              <w:pStyle w:val="TAL"/>
            </w:pPr>
            <w:r w:rsidRPr="00140E21">
              <w:t>PEI</w:t>
            </w:r>
          </w:p>
        </w:tc>
        <w:tc>
          <w:tcPr>
            <w:tcW w:w="6575" w:type="dxa"/>
          </w:tcPr>
          <w:p w14:paraId="690CD219" w14:textId="77777777" w:rsidR="00EE1FC9" w:rsidRPr="00140E21" w:rsidRDefault="00EE1FC9" w:rsidP="00AA1A74">
            <w:pPr>
              <w:pStyle w:val="TAL"/>
              <w:rPr>
                <w:lang w:eastAsia="zh-CN"/>
              </w:rPr>
            </w:pPr>
            <w:r w:rsidRPr="00140E21">
              <w:t>Mobile Equipment Identity</w:t>
            </w:r>
            <w:r>
              <w:t>.</w:t>
            </w:r>
          </w:p>
        </w:tc>
      </w:tr>
      <w:tr w:rsidR="00EE1FC9" w:rsidRPr="00140E21" w14:paraId="5744AD1A" w14:textId="77777777" w:rsidTr="00AA1A74">
        <w:trPr>
          <w:cantSplit/>
          <w:jc w:val="center"/>
        </w:trPr>
        <w:tc>
          <w:tcPr>
            <w:tcW w:w="3056" w:type="dxa"/>
          </w:tcPr>
          <w:p w14:paraId="09B3C8F3" w14:textId="77777777" w:rsidR="00EE1FC9" w:rsidRPr="00140E21" w:rsidRDefault="00EE1FC9" w:rsidP="00AA1A74">
            <w:pPr>
              <w:pStyle w:val="TAL"/>
            </w:pPr>
            <w:r w:rsidRPr="00140E21">
              <w:t>Internal Group ID-list</w:t>
            </w:r>
          </w:p>
        </w:tc>
        <w:tc>
          <w:tcPr>
            <w:tcW w:w="6575" w:type="dxa"/>
          </w:tcPr>
          <w:p w14:paraId="5130C6BA" w14:textId="77777777" w:rsidR="00EE1FC9" w:rsidRPr="00140E21" w:rsidRDefault="00EE1FC9" w:rsidP="00AA1A74">
            <w:pPr>
              <w:pStyle w:val="TAL"/>
              <w:rPr>
                <w:lang w:eastAsia="zh-CN"/>
              </w:rPr>
            </w:pPr>
            <w:r w:rsidRPr="00140E21">
              <w:t>List of the subscribed internal group(s) that the UE belongs to.</w:t>
            </w:r>
          </w:p>
        </w:tc>
      </w:tr>
      <w:tr w:rsidR="00EE1FC9" w:rsidRPr="00140E21" w14:paraId="0F815811" w14:textId="77777777" w:rsidTr="00AA1A74">
        <w:trPr>
          <w:cantSplit/>
          <w:jc w:val="center"/>
        </w:trPr>
        <w:tc>
          <w:tcPr>
            <w:tcW w:w="3056" w:type="dxa"/>
          </w:tcPr>
          <w:p w14:paraId="00B1AEFE" w14:textId="77777777" w:rsidR="00EE1FC9" w:rsidRPr="00140E21" w:rsidRDefault="00EE1FC9" w:rsidP="00AA1A74">
            <w:pPr>
              <w:pStyle w:val="TAL"/>
            </w:pPr>
            <w:r w:rsidRPr="00140E21">
              <w:t>UE Specific DRX Parameters</w:t>
            </w:r>
          </w:p>
        </w:tc>
        <w:tc>
          <w:tcPr>
            <w:tcW w:w="6575" w:type="dxa"/>
          </w:tcPr>
          <w:p w14:paraId="3B92F302" w14:textId="77777777" w:rsidR="00EE1FC9" w:rsidRPr="00140E21" w:rsidRDefault="00EE1FC9" w:rsidP="00AA1A74">
            <w:pPr>
              <w:pStyle w:val="TAL"/>
              <w:rPr>
                <w:lang w:eastAsia="zh-CN"/>
              </w:rPr>
            </w:pPr>
            <w:r w:rsidRPr="00140E21">
              <w:t>UE specific DRX parameters</w:t>
            </w:r>
            <w:r>
              <w:t xml:space="preserve"> for E-UTRA and NR</w:t>
            </w:r>
            <w:r w:rsidRPr="00140E21">
              <w:t>.</w:t>
            </w:r>
          </w:p>
        </w:tc>
      </w:tr>
      <w:tr w:rsidR="00EE1FC9" w:rsidRPr="00140E21" w14:paraId="11580696" w14:textId="77777777" w:rsidTr="00AA1A74">
        <w:trPr>
          <w:cantSplit/>
          <w:jc w:val="center"/>
        </w:trPr>
        <w:tc>
          <w:tcPr>
            <w:tcW w:w="3056" w:type="dxa"/>
          </w:tcPr>
          <w:p w14:paraId="701C35ED" w14:textId="77777777" w:rsidR="00EE1FC9" w:rsidRPr="00140E21" w:rsidRDefault="00EE1FC9" w:rsidP="00AA1A74">
            <w:pPr>
              <w:pStyle w:val="TAL"/>
            </w:pPr>
            <w:r>
              <w:t>UE Specific DRX Parameters for NB-IoT</w:t>
            </w:r>
          </w:p>
        </w:tc>
        <w:tc>
          <w:tcPr>
            <w:tcW w:w="6575" w:type="dxa"/>
          </w:tcPr>
          <w:p w14:paraId="054DB651" w14:textId="77777777" w:rsidR="00EE1FC9" w:rsidRPr="00140E21" w:rsidRDefault="00EE1FC9" w:rsidP="00AA1A74">
            <w:pPr>
              <w:pStyle w:val="TAL"/>
              <w:rPr>
                <w:lang w:eastAsia="zh-CN"/>
              </w:rPr>
            </w:pPr>
            <w:r>
              <w:rPr>
                <w:lang w:eastAsia="zh-CN"/>
              </w:rPr>
              <w:t>UE Specific DRX Parameters for NB-IoT.</w:t>
            </w:r>
          </w:p>
        </w:tc>
      </w:tr>
      <w:tr w:rsidR="00EE1FC9" w:rsidRPr="00140E21" w14:paraId="1CF86C0B" w14:textId="77777777" w:rsidTr="00AA1A74">
        <w:trPr>
          <w:cantSplit/>
          <w:jc w:val="center"/>
        </w:trPr>
        <w:tc>
          <w:tcPr>
            <w:tcW w:w="3056" w:type="dxa"/>
          </w:tcPr>
          <w:p w14:paraId="79017511" w14:textId="77777777" w:rsidR="00EE1FC9" w:rsidRPr="00140E21" w:rsidRDefault="00EE1FC9" w:rsidP="00AA1A74">
            <w:pPr>
              <w:pStyle w:val="TAL"/>
            </w:pPr>
            <w:r w:rsidRPr="00140E21">
              <w:rPr>
                <w:lang w:eastAsia="zh-CN"/>
              </w:rPr>
              <w:t>UE MM Network Capability</w:t>
            </w:r>
          </w:p>
        </w:tc>
        <w:tc>
          <w:tcPr>
            <w:tcW w:w="6575" w:type="dxa"/>
          </w:tcPr>
          <w:p w14:paraId="47F4FF71" w14:textId="77777777" w:rsidR="00EE1FC9" w:rsidRPr="00140E21" w:rsidRDefault="00EE1FC9" w:rsidP="00AA1A74">
            <w:pPr>
              <w:pStyle w:val="TAL"/>
            </w:pPr>
            <w:r w:rsidRPr="00140E21">
              <w:t>Indicates the UE MM network capabilities.</w:t>
            </w:r>
          </w:p>
        </w:tc>
      </w:tr>
      <w:tr w:rsidR="00EE1FC9" w:rsidRPr="00140E21" w14:paraId="1ED61776" w14:textId="77777777" w:rsidTr="00AA1A74">
        <w:trPr>
          <w:cantSplit/>
          <w:jc w:val="center"/>
        </w:trPr>
        <w:tc>
          <w:tcPr>
            <w:tcW w:w="3056" w:type="dxa"/>
          </w:tcPr>
          <w:p w14:paraId="01559B3F" w14:textId="77777777" w:rsidR="00EE1FC9" w:rsidRPr="00140E21" w:rsidRDefault="00EE1FC9" w:rsidP="00AA1A74">
            <w:pPr>
              <w:pStyle w:val="TAL"/>
            </w:pPr>
            <w:r w:rsidRPr="00140E21">
              <w:t>5GMM Capability</w:t>
            </w:r>
          </w:p>
        </w:tc>
        <w:tc>
          <w:tcPr>
            <w:tcW w:w="6575" w:type="dxa"/>
          </w:tcPr>
          <w:p w14:paraId="4C316AAC" w14:textId="77777777" w:rsidR="00EE1FC9" w:rsidRPr="00140E21" w:rsidRDefault="00EE1FC9" w:rsidP="00AA1A74">
            <w:pPr>
              <w:pStyle w:val="TAL"/>
            </w:pPr>
            <w:r w:rsidRPr="00140E21">
              <w:t>Includes other UE capabilities related to 5GCN or interworking with EPS.</w:t>
            </w:r>
          </w:p>
        </w:tc>
      </w:tr>
      <w:tr w:rsidR="00EE1FC9" w:rsidRPr="00140E21" w14:paraId="73719B17" w14:textId="77777777" w:rsidTr="00AA1A74">
        <w:trPr>
          <w:cantSplit/>
          <w:jc w:val="center"/>
        </w:trPr>
        <w:tc>
          <w:tcPr>
            <w:tcW w:w="3056" w:type="dxa"/>
          </w:tcPr>
          <w:p w14:paraId="164EDA0B" w14:textId="77777777" w:rsidR="00EE1FC9" w:rsidRPr="00140E21" w:rsidRDefault="00EE1FC9" w:rsidP="00AA1A74">
            <w:pPr>
              <w:pStyle w:val="TAL"/>
              <w:rPr>
                <w:lang w:eastAsia="zh-CN"/>
              </w:rPr>
            </w:pPr>
            <w:r w:rsidRPr="00140E21">
              <w:rPr>
                <w:lang w:eastAsia="zh-CN"/>
              </w:rPr>
              <w:t>Events Subscription</w:t>
            </w:r>
          </w:p>
        </w:tc>
        <w:tc>
          <w:tcPr>
            <w:tcW w:w="6575" w:type="dxa"/>
          </w:tcPr>
          <w:p w14:paraId="6A0F991B" w14:textId="77777777" w:rsidR="00EE1FC9" w:rsidRPr="00140E21" w:rsidRDefault="00EE1FC9" w:rsidP="00AA1A74">
            <w:pPr>
              <w:pStyle w:val="TAL"/>
            </w:pPr>
            <w:r w:rsidRPr="00140E21">
              <w:t>List of the event subscriptions by other CP NFs. Indicating the events being subscribed as well as any information on how to send the corresponding notifications</w:t>
            </w:r>
            <w:r>
              <w:t>.</w:t>
            </w:r>
          </w:p>
        </w:tc>
      </w:tr>
      <w:tr w:rsidR="00EE1FC9" w:rsidRPr="00140E21" w14:paraId="321ED883" w14:textId="77777777" w:rsidTr="00AA1A74">
        <w:trPr>
          <w:cantSplit/>
          <w:jc w:val="center"/>
        </w:trPr>
        <w:tc>
          <w:tcPr>
            <w:tcW w:w="3056" w:type="dxa"/>
          </w:tcPr>
          <w:p w14:paraId="6857ABFA" w14:textId="77777777" w:rsidR="00EE1FC9" w:rsidRPr="00140E21" w:rsidRDefault="00EE1FC9" w:rsidP="00AA1A74">
            <w:pPr>
              <w:pStyle w:val="TAL"/>
              <w:rPr>
                <w:lang w:eastAsia="zh-CN"/>
              </w:rPr>
            </w:pPr>
            <w:r>
              <w:rPr>
                <w:lang w:eastAsia="zh-CN"/>
              </w:rPr>
              <w:t>LTE-M Indication</w:t>
            </w:r>
          </w:p>
        </w:tc>
        <w:tc>
          <w:tcPr>
            <w:tcW w:w="6575" w:type="dxa"/>
          </w:tcPr>
          <w:p w14:paraId="066D81F2" w14:textId="77777777" w:rsidR="00EE1FC9" w:rsidRPr="00140E21" w:rsidRDefault="00EE1FC9" w:rsidP="00AA1A74">
            <w:pPr>
              <w:pStyle w:val="TAL"/>
            </w:pPr>
            <w:r>
              <w:t>Indicates if the UE is a Category M UE. This is based on indication provided by the NG-RAN or by the MME at EPS to 5GS handover.</w:t>
            </w:r>
          </w:p>
        </w:tc>
      </w:tr>
      <w:tr w:rsidR="00EE1FC9" w:rsidRPr="00140E21" w14:paraId="5A86BCB4" w14:textId="77777777" w:rsidTr="00AA1A74">
        <w:trPr>
          <w:cantSplit/>
          <w:jc w:val="center"/>
        </w:trPr>
        <w:tc>
          <w:tcPr>
            <w:tcW w:w="3056" w:type="dxa"/>
          </w:tcPr>
          <w:p w14:paraId="6464EAE3" w14:textId="77777777" w:rsidR="00EE1FC9" w:rsidRPr="00140E21" w:rsidRDefault="00EE1FC9" w:rsidP="00AA1A74">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0E93E361" w14:textId="77777777" w:rsidR="00EE1FC9" w:rsidRPr="00140E21" w:rsidRDefault="00EE1FC9" w:rsidP="00AA1A74">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EE1FC9" w:rsidRPr="00140E21" w14:paraId="16D04E96" w14:textId="77777777" w:rsidTr="00AA1A74">
        <w:trPr>
          <w:cantSplit/>
          <w:jc w:val="center"/>
        </w:trPr>
        <w:tc>
          <w:tcPr>
            <w:tcW w:w="3056" w:type="dxa"/>
          </w:tcPr>
          <w:p w14:paraId="7E0235A1" w14:textId="77777777" w:rsidR="00EE1FC9" w:rsidRPr="00140E21" w:rsidRDefault="00EE1FC9" w:rsidP="00AA1A74">
            <w:pPr>
              <w:pStyle w:val="TAL"/>
              <w:rPr>
                <w:lang w:eastAsia="zh-CN"/>
              </w:rPr>
            </w:pPr>
            <w:r>
              <w:rPr>
                <w:lang w:eastAsia="zh-CN"/>
              </w:rPr>
              <w:t>MO Exception Data Counter</w:t>
            </w:r>
          </w:p>
        </w:tc>
        <w:tc>
          <w:tcPr>
            <w:tcW w:w="6575" w:type="dxa"/>
          </w:tcPr>
          <w:p w14:paraId="35D06570" w14:textId="77777777" w:rsidR="00EE1FC9" w:rsidRPr="00140E21" w:rsidRDefault="00EE1FC9" w:rsidP="00AA1A74">
            <w:pPr>
              <w:pStyle w:val="TAL"/>
            </w:pPr>
            <w:r>
              <w:t>MO Exception Data Counter used for Small Data Rate Control purposes, see clause 5.31.14.3 of TS 23.501 [2].</w:t>
            </w:r>
          </w:p>
        </w:tc>
      </w:tr>
      <w:tr w:rsidR="00EE1FC9" w:rsidRPr="00140E21" w14:paraId="5C18A7DA" w14:textId="77777777" w:rsidTr="00AA1A74">
        <w:trPr>
          <w:cantSplit/>
          <w:jc w:val="center"/>
        </w:trPr>
        <w:tc>
          <w:tcPr>
            <w:tcW w:w="3056" w:type="dxa"/>
          </w:tcPr>
          <w:p w14:paraId="50637C40" w14:textId="77777777" w:rsidR="00EE1FC9" w:rsidRPr="00140E21" w:rsidRDefault="00EE1FC9" w:rsidP="00AA1A74">
            <w:pPr>
              <w:pStyle w:val="TAL"/>
              <w:rPr>
                <w:lang w:eastAsia="zh-CN"/>
              </w:rPr>
            </w:pPr>
            <w:r>
              <w:rPr>
                <w:lang w:eastAsia="zh-CN"/>
              </w:rPr>
              <w:t>AMF-Associated Expected UE Behaviour parameters</w:t>
            </w:r>
          </w:p>
        </w:tc>
        <w:tc>
          <w:tcPr>
            <w:tcW w:w="6575" w:type="dxa"/>
          </w:tcPr>
          <w:p w14:paraId="13A28017" w14:textId="77777777" w:rsidR="00EE1FC9" w:rsidRPr="00140E21" w:rsidRDefault="00EE1FC9" w:rsidP="00AA1A74">
            <w:pPr>
              <w:pStyle w:val="TAL"/>
            </w:pPr>
            <w:r>
              <w:t>Indicates per UE the Expected UE Behaviour Parameters and their corresponding validity times as specified in clause 4.15.6.3.</w:t>
            </w:r>
          </w:p>
        </w:tc>
      </w:tr>
      <w:tr w:rsidR="00EE1FC9" w:rsidRPr="00140E21" w14:paraId="67D2563C" w14:textId="77777777" w:rsidTr="00AA1A74">
        <w:trPr>
          <w:cantSplit/>
          <w:jc w:val="center"/>
        </w:trPr>
        <w:tc>
          <w:tcPr>
            <w:tcW w:w="3056" w:type="dxa"/>
          </w:tcPr>
          <w:p w14:paraId="38EC4A8F" w14:textId="77777777" w:rsidR="00EE1FC9" w:rsidRPr="00140E21" w:rsidRDefault="00EE1FC9" w:rsidP="00AA1A74">
            <w:pPr>
              <w:pStyle w:val="TAL"/>
              <w:rPr>
                <w:lang w:eastAsia="zh-CN"/>
              </w:rPr>
            </w:pPr>
            <w:r>
              <w:rPr>
                <w:lang w:eastAsia="zh-CN"/>
              </w:rPr>
              <w:t>Disaster Roaming</w:t>
            </w:r>
          </w:p>
        </w:tc>
        <w:tc>
          <w:tcPr>
            <w:tcW w:w="6575" w:type="dxa"/>
          </w:tcPr>
          <w:p w14:paraId="5BF52D29" w14:textId="77777777" w:rsidR="00EE1FC9" w:rsidRPr="00140E21" w:rsidRDefault="00EE1FC9" w:rsidP="00AA1A74">
            <w:pPr>
              <w:pStyle w:val="TAL"/>
            </w:pPr>
            <w:r>
              <w:t>Indicates the UE is registered for Disaster Roaming service.</w:t>
            </w:r>
          </w:p>
        </w:tc>
      </w:tr>
      <w:tr w:rsidR="00EE1FC9" w:rsidRPr="00140E21" w14:paraId="0FD18E38" w14:textId="77777777" w:rsidTr="00AA1A74">
        <w:trPr>
          <w:cantSplit/>
          <w:jc w:val="center"/>
        </w:trPr>
        <w:tc>
          <w:tcPr>
            <w:tcW w:w="3056" w:type="dxa"/>
          </w:tcPr>
          <w:p w14:paraId="0B431B8F" w14:textId="77777777" w:rsidR="00EE1FC9" w:rsidRPr="00140E21" w:rsidRDefault="00EE1FC9" w:rsidP="00AA1A74">
            <w:pPr>
              <w:pStyle w:val="TAL"/>
              <w:rPr>
                <w:lang w:eastAsia="zh-CN"/>
              </w:rPr>
            </w:pPr>
            <w:r>
              <w:rPr>
                <w:lang w:eastAsia="zh-CN"/>
              </w:rPr>
              <w:t>PLMN with disaster condition</w:t>
            </w:r>
          </w:p>
        </w:tc>
        <w:tc>
          <w:tcPr>
            <w:tcW w:w="6575" w:type="dxa"/>
          </w:tcPr>
          <w:p w14:paraId="2884F5AC" w14:textId="77777777" w:rsidR="00EE1FC9" w:rsidRPr="00140E21" w:rsidRDefault="00EE1FC9" w:rsidP="00AA1A74">
            <w:pPr>
              <w:pStyle w:val="TAL"/>
            </w:pPr>
            <w:r>
              <w:t>This is the PLMN of the UE which has faced disaster condition.</w:t>
            </w:r>
          </w:p>
        </w:tc>
      </w:tr>
      <w:tr w:rsidR="00EE1FC9" w:rsidRPr="00140E21" w14:paraId="7DB356AA" w14:textId="77777777" w:rsidTr="00AA1A74">
        <w:trPr>
          <w:cantSplit/>
          <w:jc w:val="center"/>
        </w:trPr>
        <w:tc>
          <w:tcPr>
            <w:tcW w:w="3056" w:type="dxa"/>
          </w:tcPr>
          <w:p w14:paraId="7549BFCD" w14:textId="77777777" w:rsidR="00EE1FC9" w:rsidRPr="00140E21" w:rsidRDefault="00EE1FC9" w:rsidP="00AA1A74">
            <w:pPr>
              <w:pStyle w:val="TAL"/>
              <w:rPr>
                <w:lang w:eastAsia="zh-CN"/>
              </w:rPr>
            </w:pPr>
            <w:r>
              <w:rPr>
                <w:lang w:eastAsia="zh-CN"/>
              </w:rPr>
              <w:t>SNPN Onboarding indication</w:t>
            </w:r>
          </w:p>
        </w:tc>
        <w:tc>
          <w:tcPr>
            <w:tcW w:w="6575" w:type="dxa"/>
          </w:tcPr>
          <w:p w14:paraId="295003ED" w14:textId="77777777" w:rsidR="00EE1FC9" w:rsidRPr="00140E21" w:rsidRDefault="00EE1FC9" w:rsidP="00AA1A74">
            <w:pPr>
              <w:pStyle w:val="TAL"/>
            </w:pPr>
            <w:r>
              <w:t>Indicates that the UE is registered for onboarding in an SNPN.</w:t>
            </w:r>
          </w:p>
        </w:tc>
      </w:tr>
      <w:tr w:rsidR="00EE1FC9" w:rsidRPr="00140E21" w14:paraId="6D0171A1" w14:textId="77777777" w:rsidTr="00AA1A74">
        <w:trPr>
          <w:cantSplit/>
          <w:jc w:val="center"/>
        </w:trPr>
        <w:tc>
          <w:tcPr>
            <w:tcW w:w="9631" w:type="dxa"/>
            <w:gridSpan w:val="2"/>
          </w:tcPr>
          <w:p w14:paraId="6410A11B" w14:textId="77777777" w:rsidR="00EE1FC9" w:rsidRPr="00140E21" w:rsidRDefault="00EE1FC9" w:rsidP="00AA1A74">
            <w:pPr>
              <w:pStyle w:val="TAL"/>
              <w:rPr>
                <w:b/>
              </w:rPr>
            </w:pPr>
            <w:r w:rsidRPr="00140E21">
              <w:rPr>
                <w:b/>
              </w:rPr>
              <w:t>For the AM Policy Association:</w:t>
            </w:r>
          </w:p>
        </w:tc>
      </w:tr>
      <w:tr w:rsidR="00EE1FC9" w:rsidRPr="00140E21" w14:paraId="36BC4136" w14:textId="77777777" w:rsidTr="00AA1A74">
        <w:trPr>
          <w:cantSplit/>
          <w:jc w:val="center"/>
        </w:trPr>
        <w:tc>
          <w:tcPr>
            <w:tcW w:w="3056" w:type="dxa"/>
          </w:tcPr>
          <w:p w14:paraId="6B71321C" w14:textId="77777777" w:rsidR="00EE1FC9" w:rsidRPr="00140E21" w:rsidRDefault="00EE1FC9" w:rsidP="00AA1A74">
            <w:pPr>
              <w:pStyle w:val="TAL"/>
              <w:rPr>
                <w:lang w:eastAsia="zh-CN"/>
              </w:rPr>
            </w:pPr>
            <w:r w:rsidRPr="00140E21">
              <w:t>AM Policy Information</w:t>
            </w:r>
          </w:p>
        </w:tc>
        <w:tc>
          <w:tcPr>
            <w:tcW w:w="6575" w:type="dxa"/>
          </w:tcPr>
          <w:p w14:paraId="709C497D" w14:textId="77777777" w:rsidR="00EE1FC9" w:rsidRPr="00140E21" w:rsidRDefault="00EE1FC9" w:rsidP="00AA1A74">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EE1FC9" w:rsidRPr="00140E21" w14:paraId="20651255" w14:textId="77777777" w:rsidTr="00AA1A74">
        <w:trPr>
          <w:cantSplit/>
          <w:jc w:val="center"/>
        </w:trPr>
        <w:tc>
          <w:tcPr>
            <w:tcW w:w="3056" w:type="dxa"/>
          </w:tcPr>
          <w:p w14:paraId="6F1E97BF" w14:textId="77777777" w:rsidR="00EE1FC9" w:rsidRPr="00140E21" w:rsidRDefault="00EE1FC9" w:rsidP="00AA1A74">
            <w:pPr>
              <w:pStyle w:val="TAL"/>
              <w:rPr>
                <w:lang w:eastAsia="zh-CN"/>
              </w:rPr>
            </w:pPr>
            <w:r w:rsidRPr="00140E21">
              <w:rPr>
                <w:lang w:eastAsia="zh-CN"/>
              </w:rPr>
              <w:t>PCF ID</w:t>
            </w:r>
          </w:p>
        </w:tc>
        <w:tc>
          <w:tcPr>
            <w:tcW w:w="6575" w:type="dxa"/>
          </w:tcPr>
          <w:p w14:paraId="03B06025" w14:textId="77777777" w:rsidR="00EE1FC9" w:rsidRPr="00140E21" w:rsidRDefault="00EE1FC9" w:rsidP="00AA1A74">
            <w:pPr>
              <w:pStyle w:val="TAL"/>
            </w:pPr>
            <w:r w:rsidRPr="00140E21">
              <w:t>The identifier of the PCF for AM Policy. In roaming, the identifier of V-PCF (NOTE 2).</w:t>
            </w:r>
          </w:p>
        </w:tc>
      </w:tr>
      <w:tr w:rsidR="00EE1FC9" w:rsidRPr="00140E21" w14:paraId="372CD4C1" w14:textId="77777777" w:rsidTr="00AA1A74">
        <w:trPr>
          <w:cantSplit/>
          <w:jc w:val="center"/>
        </w:trPr>
        <w:tc>
          <w:tcPr>
            <w:tcW w:w="9631" w:type="dxa"/>
            <w:gridSpan w:val="2"/>
          </w:tcPr>
          <w:p w14:paraId="607D04C5" w14:textId="77777777" w:rsidR="00EE1FC9" w:rsidRPr="00140E21" w:rsidRDefault="00EE1FC9" w:rsidP="00AA1A74">
            <w:pPr>
              <w:pStyle w:val="TAL"/>
              <w:rPr>
                <w:b/>
              </w:rPr>
            </w:pPr>
            <w:r w:rsidRPr="00140E21">
              <w:rPr>
                <w:b/>
              </w:rPr>
              <w:t>For the UE Policy Association:</w:t>
            </w:r>
          </w:p>
        </w:tc>
      </w:tr>
      <w:tr w:rsidR="00EE1FC9" w:rsidRPr="00140E21" w14:paraId="494C4048" w14:textId="77777777" w:rsidTr="00AA1A74">
        <w:trPr>
          <w:cantSplit/>
          <w:jc w:val="center"/>
        </w:trPr>
        <w:tc>
          <w:tcPr>
            <w:tcW w:w="3056" w:type="dxa"/>
          </w:tcPr>
          <w:p w14:paraId="4DEACC20" w14:textId="77777777" w:rsidR="00EE1FC9" w:rsidRPr="00140E21" w:rsidRDefault="00EE1FC9" w:rsidP="00AA1A74">
            <w:pPr>
              <w:pStyle w:val="TAL"/>
              <w:rPr>
                <w:lang w:eastAsia="zh-CN"/>
              </w:rPr>
            </w:pPr>
            <w:r w:rsidRPr="00140E21">
              <w:rPr>
                <w:lang w:eastAsia="zh-CN"/>
              </w:rPr>
              <w:t>Trigger Information</w:t>
            </w:r>
          </w:p>
        </w:tc>
        <w:tc>
          <w:tcPr>
            <w:tcW w:w="6575" w:type="dxa"/>
          </w:tcPr>
          <w:p w14:paraId="43A5C390" w14:textId="77777777" w:rsidR="00EE1FC9" w:rsidRPr="00140E21" w:rsidRDefault="00EE1FC9" w:rsidP="00AA1A74">
            <w:pPr>
              <w:pStyle w:val="TAL"/>
            </w:pPr>
            <w:r w:rsidRPr="00140E21">
              <w:t>The Policy Control Request Triggers on UE policy provided by PCF.</w:t>
            </w:r>
          </w:p>
        </w:tc>
      </w:tr>
      <w:tr w:rsidR="00EE1FC9" w:rsidRPr="00140E21" w14:paraId="5775B02E" w14:textId="77777777" w:rsidTr="00AA1A74">
        <w:trPr>
          <w:cantSplit/>
          <w:jc w:val="center"/>
        </w:trPr>
        <w:tc>
          <w:tcPr>
            <w:tcW w:w="3056" w:type="dxa"/>
          </w:tcPr>
          <w:p w14:paraId="0D4AE340" w14:textId="77777777" w:rsidR="00EE1FC9" w:rsidRPr="00140E21" w:rsidRDefault="00EE1FC9" w:rsidP="00AA1A74">
            <w:pPr>
              <w:pStyle w:val="TAL"/>
              <w:rPr>
                <w:lang w:eastAsia="zh-CN"/>
              </w:rPr>
            </w:pPr>
            <w:r w:rsidRPr="00140E21">
              <w:rPr>
                <w:lang w:eastAsia="zh-CN"/>
              </w:rPr>
              <w:t>PCF ID(s)</w:t>
            </w:r>
          </w:p>
        </w:tc>
        <w:tc>
          <w:tcPr>
            <w:tcW w:w="6575" w:type="dxa"/>
          </w:tcPr>
          <w:p w14:paraId="0CFCC09B" w14:textId="77777777" w:rsidR="00EE1FC9" w:rsidRPr="00140E21" w:rsidRDefault="00EE1FC9" w:rsidP="00AA1A74">
            <w:pPr>
              <w:pStyle w:val="TAL"/>
            </w:pPr>
            <w:r w:rsidRPr="00140E21">
              <w:t>The identifier of the PCF for UE Policy. In roaming, the identifiers of both V-PCF and H-PCF (NOTE 1) (NOTE 2).</w:t>
            </w:r>
          </w:p>
        </w:tc>
      </w:tr>
      <w:tr w:rsidR="00EE1FC9" w:rsidRPr="00140E21" w14:paraId="414BA131" w14:textId="77777777" w:rsidTr="00AA1A74">
        <w:trPr>
          <w:cantSplit/>
          <w:jc w:val="center"/>
        </w:trPr>
        <w:tc>
          <w:tcPr>
            <w:tcW w:w="9631" w:type="dxa"/>
            <w:gridSpan w:val="2"/>
          </w:tcPr>
          <w:p w14:paraId="58F4C58D" w14:textId="77777777" w:rsidR="00EE1FC9" w:rsidRPr="00140E21" w:rsidRDefault="00EE1FC9" w:rsidP="00AA1A74">
            <w:pPr>
              <w:pStyle w:val="TAL"/>
              <w:rPr>
                <w:b/>
              </w:rPr>
            </w:pPr>
            <w:r>
              <w:rPr>
                <w:b/>
              </w:rPr>
              <w:t>For the UE NWDAF association:</w:t>
            </w:r>
          </w:p>
        </w:tc>
      </w:tr>
      <w:tr w:rsidR="00EE1FC9" w:rsidRPr="00140E21" w14:paraId="7553D117" w14:textId="77777777" w:rsidTr="00AA1A74">
        <w:trPr>
          <w:cantSplit/>
          <w:jc w:val="center"/>
        </w:trPr>
        <w:tc>
          <w:tcPr>
            <w:tcW w:w="3056" w:type="dxa"/>
          </w:tcPr>
          <w:p w14:paraId="0D73AF05" w14:textId="77777777" w:rsidR="00EE1FC9" w:rsidRPr="00140E21" w:rsidRDefault="00EE1FC9" w:rsidP="00AA1A74">
            <w:pPr>
              <w:pStyle w:val="TAL"/>
              <w:rPr>
                <w:lang w:eastAsia="zh-CN"/>
              </w:rPr>
            </w:pPr>
            <w:r>
              <w:rPr>
                <w:lang w:eastAsia="zh-CN"/>
              </w:rPr>
              <w:t>NWDAF ID(s)</w:t>
            </w:r>
          </w:p>
        </w:tc>
        <w:tc>
          <w:tcPr>
            <w:tcW w:w="6575" w:type="dxa"/>
          </w:tcPr>
          <w:p w14:paraId="2A0DFA9B" w14:textId="77777777" w:rsidR="00EE1FC9" w:rsidRPr="00140E21" w:rsidRDefault="00EE1FC9" w:rsidP="00AA1A74">
            <w:pPr>
              <w:pStyle w:val="TAL"/>
            </w:pPr>
            <w:r>
              <w:t>Indicating the NWDAF ID(s) (instance ID(s) or Set ID(s)) used for the UE specific Analytics.</w:t>
            </w:r>
          </w:p>
        </w:tc>
      </w:tr>
      <w:tr w:rsidR="00EE1FC9" w:rsidRPr="00140E21" w14:paraId="072F413D" w14:textId="77777777" w:rsidTr="00AA1A74">
        <w:trPr>
          <w:cantSplit/>
          <w:jc w:val="center"/>
        </w:trPr>
        <w:tc>
          <w:tcPr>
            <w:tcW w:w="3056" w:type="dxa"/>
          </w:tcPr>
          <w:p w14:paraId="2B8955D2" w14:textId="77777777" w:rsidR="00EE1FC9" w:rsidRPr="00140E21" w:rsidRDefault="00EE1FC9" w:rsidP="00AA1A74">
            <w:pPr>
              <w:pStyle w:val="TAL"/>
              <w:rPr>
                <w:lang w:eastAsia="zh-CN"/>
              </w:rPr>
            </w:pPr>
            <w:r>
              <w:rPr>
                <w:lang w:eastAsia="zh-CN"/>
              </w:rPr>
              <w:t>Subscription Correlation ID(s)</w:t>
            </w:r>
          </w:p>
        </w:tc>
        <w:tc>
          <w:tcPr>
            <w:tcW w:w="6575" w:type="dxa"/>
          </w:tcPr>
          <w:p w14:paraId="4EAE1382" w14:textId="77777777" w:rsidR="00EE1FC9" w:rsidRPr="00140E21" w:rsidRDefault="00EE1FC9" w:rsidP="00AA1A74">
            <w:pPr>
              <w:pStyle w:val="TAL"/>
            </w:pPr>
            <w:r>
              <w:t>Active UE-related analytics subscription(s) for each given NWDAF ID.</w:t>
            </w:r>
          </w:p>
        </w:tc>
      </w:tr>
      <w:tr w:rsidR="00EE1FC9" w:rsidRPr="00140E21" w14:paraId="129B4DED" w14:textId="77777777" w:rsidTr="00AA1A74">
        <w:trPr>
          <w:cantSplit/>
          <w:jc w:val="center"/>
        </w:trPr>
        <w:tc>
          <w:tcPr>
            <w:tcW w:w="3056" w:type="dxa"/>
          </w:tcPr>
          <w:p w14:paraId="3AE680ED" w14:textId="77777777" w:rsidR="00EE1FC9" w:rsidRPr="00140E21" w:rsidRDefault="00EE1FC9" w:rsidP="00AA1A74">
            <w:pPr>
              <w:pStyle w:val="TAL"/>
              <w:rPr>
                <w:lang w:eastAsia="zh-CN"/>
              </w:rPr>
            </w:pPr>
            <w:r>
              <w:rPr>
                <w:lang w:eastAsia="zh-CN"/>
              </w:rPr>
              <w:t>Analytics ID(s)</w:t>
            </w:r>
          </w:p>
        </w:tc>
        <w:tc>
          <w:tcPr>
            <w:tcW w:w="6575" w:type="dxa"/>
          </w:tcPr>
          <w:p w14:paraId="37ECCDAE" w14:textId="77777777" w:rsidR="00EE1FC9" w:rsidRPr="00140E21" w:rsidRDefault="00EE1FC9" w:rsidP="00AA1A74">
            <w:pPr>
              <w:pStyle w:val="TAL"/>
            </w:pPr>
            <w:r>
              <w:t>Analytics ID(s) per NWDAF ID.</w:t>
            </w:r>
          </w:p>
        </w:tc>
      </w:tr>
      <w:tr w:rsidR="00EE1FC9" w:rsidRPr="00140E21" w14:paraId="2DAA80A4" w14:textId="77777777" w:rsidTr="00AA1A74">
        <w:trPr>
          <w:cantSplit/>
          <w:jc w:val="center"/>
        </w:trPr>
        <w:tc>
          <w:tcPr>
            <w:tcW w:w="3056" w:type="dxa"/>
          </w:tcPr>
          <w:p w14:paraId="6B093C09" w14:textId="77777777" w:rsidR="00EE1FC9" w:rsidRPr="00140E21" w:rsidRDefault="00EE1FC9" w:rsidP="00AA1A74">
            <w:pPr>
              <w:pStyle w:val="TAL"/>
              <w:rPr>
                <w:lang w:eastAsia="zh-CN"/>
              </w:rPr>
            </w:pPr>
            <w:r>
              <w:rPr>
                <w:lang w:eastAsia="zh-CN"/>
              </w:rPr>
              <w:t>Analytics specific data</w:t>
            </w:r>
          </w:p>
        </w:tc>
        <w:tc>
          <w:tcPr>
            <w:tcW w:w="6575" w:type="dxa"/>
          </w:tcPr>
          <w:p w14:paraId="5C511549" w14:textId="77777777" w:rsidR="00EE1FC9" w:rsidRPr="00140E21" w:rsidRDefault="00EE1FC9" w:rsidP="00AA1A74">
            <w:pPr>
              <w:pStyle w:val="TAL"/>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EE1FC9" w:rsidRPr="00140E21" w14:paraId="3DA73D0F" w14:textId="77777777" w:rsidTr="00AA1A74">
        <w:trPr>
          <w:cantSplit/>
          <w:jc w:val="center"/>
        </w:trPr>
        <w:tc>
          <w:tcPr>
            <w:tcW w:w="9631" w:type="dxa"/>
            <w:gridSpan w:val="2"/>
          </w:tcPr>
          <w:p w14:paraId="0115D55F" w14:textId="77777777" w:rsidR="00EE1FC9" w:rsidRPr="00140E21" w:rsidRDefault="00EE1FC9" w:rsidP="00AA1A74">
            <w:pPr>
              <w:pStyle w:val="TAL"/>
              <w:rPr>
                <w:b/>
              </w:rPr>
            </w:pPr>
            <w:r>
              <w:rPr>
                <w:b/>
              </w:rPr>
              <w:t>Other information</w:t>
            </w:r>
          </w:p>
        </w:tc>
      </w:tr>
      <w:tr w:rsidR="00EE1FC9" w:rsidRPr="00140E21" w14:paraId="72AAEED1" w14:textId="77777777" w:rsidTr="00AA1A74">
        <w:trPr>
          <w:cantSplit/>
          <w:jc w:val="center"/>
        </w:trPr>
        <w:tc>
          <w:tcPr>
            <w:tcW w:w="3056" w:type="dxa"/>
          </w:tcPr>
          <w:p w14:paraId="53DE2DFC" w14:textId="77777777" w:rsidR="00EE1FC9" w:rsidRPr="00140E21" w:rsidRDefault="00EE1FC9" w:rsidP="00AA1A74">
            <w:pPr>
              <w:pStyle w:val="TAL"/>
            </w:pPr>
            <w:r w:rsidRPr="00140E21">
              <w:t>Subscribed RFSP Index</w:t>
            </w:r>
          </w:p>
        </w:tc>
        <w:tc>
          <w:tcPr>
            <w:tcW w:w="6575" w:type="dxa"/>
          </w:tcPr>
          <w:p w14:paraId="0D96F112" w14:textId="77777777" w:rsidR="00EE1FC9" w:rsidRPr="00140E21" w:rsidRDefault="00EE1FC9" w:rsidP="00AA1A74">
            <w:pPr>
              <w:pStyle w:val="TAL"/>
              <w:rPr>
                <w:lang w:eastAsia="zh-CN"/>
              </w:rPr>
            </w:pPr>
            <w:r w:rsidRPr="00140E21">
              <w:t>An index to specific RRM configuration in the NG-RAN that is received from the UDM.</w:t>
            </w:r>
          </w:p>
        </w:tc>
      </w:tr>
      <w:tr w:rsidR="00EE1FC9" w:rsidRPr="00140E21" w14:paraId="64FF4F10" w14:textId="77777777" w:rsidTr="00AA1A74">
        <w:trPr>
          <w:cantSplit/>
          <w:jc w:val="center"/>
        </w:trPr>
        <w:tc>
          <w:tcPr>
            <w:tcW w:w="3056" w:type="dxa"/>
          </w:tcPr>
          <w:p w14:paraId="2298B95F" w14:textId="77777777" w:rsidR="00EE1FC9" w:rsidRPr="00140E21" w:rsidRDefault="00EE1FC9" w:rsidP="00AA1A74">
            <w:pPr>
              <w:pStyle w:val="TAL"/>
            </w:pPr>
            <w:r w:rsidRPr="00140E21">
              <w:t>RFSP Index in Use</w:t>
            </w:r>
          </w:p>
        </w:tc>
        <w:tc>
          <w:tcPr>
            <w:tcW w:w="6575" w:type="dxa"/>
          </w:tcPr>
          <w:p w14:paraId="580C2549" w14:textId="77777777" w:rsidR="00EE1FC9" w:rsidRPr="00140E21" w:rsidRDefault="00EE1FC9" w:rsidP="00AA1A74">
            <w:pPr>
              <w:pStyle w:val="TAL"/>
            </w:pPr>
            <w:r w:rsidRPr="00140E21">
              <w:t>An index to specific RRM configuration in the NG-RAN that is currently in use.</w:t>
            </w:r>
          </w:p>
        </w:tc>
      </w:tr>
      <w:tr w:rsidR="00EE1FC9" w:rsidRPr="00140E21" w14:paraId="55C3A9B9" w14:textId="77777777" w:rsidTr="00AA1A74">
        <w:trPr>
          <w:cantSplit/>
          <w:jc w:val="center"/>
        </w:trPr>
        <w:tc>
          <w:tcPr>
            <w:tcW w:w="3056" w:type="dxa"/>
          </w:tcPr>
          <w:p w14:paraId="31890815" w14:textId="77777777" w:rsidR="00EE1FC9" w:rsidRPr="00140E21" w:rsidRDefault="00EE1FC9" w:rsidP="00AA1A74">
            <w:pPr>
              <w:pStyle w:val="TAL"/>
            </w:pPr>
            <w:r>
              <w:t>5G access stratum time distribution indication</w:t>
            </w:r>
          </w:p>
        </w:tc>
        <w:tc>
          <w:tcPr>
            <w:tcW w:w="6575" w:type="dxa"/>
          </w:tcPr>
          <w:p w14:paraId="7107DD5A" w14:textId="77777777" w:rsidR="00EE1FC9" w:rsidRPr="00140E21" w:rsidRDefault="00EE1FC9" w:rsidP="00AA1A74">
            <w:pPr>
              <w:pStyle w:val="TAL"/>
              <w:rPr>
                <w:lang w:eastAsia="zh-CN"/>
              </w:rPr>
            </w:pPr>
            <w:r>
              <w:rPr>
                <w:lang w:eastAsia="zh-CN"/>
              </w:rPr>
              <w:t>The 5G access stratum time distribution indication to be provided to RAN based on the 5G access stratum time distribution indication received from the PCF.</w:t>
            </w:r>
          </w:p>
        </w:tc>
      </w:tr>
      <w:tr w:rsidR="00EE1FC9" w:rsidRPr="00140E21" w14:paraId="705E66BD" w14:textId="77777777" w:rsidTr="00AA1A74">
        <w:trPr>
          <w:cantSplit/>
          <w:jc w:val="center"/>
        </w:trPr>
        <w:tc>
          <w:tcPr>
            <w:tcW w:w="3056" w:type="dxa"/>
          </w:tcPr>
          <w:p w14:paraId="4E530AED" w14:textId="77777777" w:rsidR="00EE1FC9" w:rsidRPr="00140E21" w:rsidRDefault="00EE1FC9" w:rsidP="00AA1A74">
            <w:pPr>
              <w:pStyle w:val="TAL"/>
            </w:pPr>
            <w:proofErr w:type="spellStart"/>
            <w:r>
              <w:t>Uu</w:t>
            </w:r>
            <w:proofErr w:type="spellEnd"/>
            <w:r>
              <w:t xml:space="preserve"> time synchronization error budget</w:t>
            </w:r>
          </w:p>
        </w:tc>
        <w:tc>
          <w:tcPr>
            <w:tcW w:w="6575" w:type="dxa"/>
          </w:tcPr>
          <w:p w14:paraId="62D71570" w14:textId="77777777" w:rsidR="00EE1FC9" w:rsidRPr="00140E21" w:rsidRDefault="00EE1FC9" w:rsidP="00AA1A74">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EE1FC9" w:rsidRPr="00140E21" w14:paraId="3726449D" w14:textId="77777777" w:rsidTr="00AA1A74">
        <w:trPr>
          <w:cantSplit/>
          <w:jc w:val="center"/>
        </w:trPr>
        <w:tc>
          <w:tcPr>
            <w:tcW w:w="3056" w:type="dxa"/>
          </w:tcPr>
          <w:p w14:paraId="709866EE" w14:textId="77777777" w:rsidR="00EE1FC9" w:rsidRPr="00140E21" w:rsidRDefault="00EE1FC9" w:rsidP="00AA1A74">
            <w:pPr>
              <w:pStyle w:val="TAL"/>
            </w:pPr>
            <w:r>
              <w:t>Clock quality detail level</w:t>
            </w:r>
          </w:p>
        </w:tc>
        <w:tc>
          <w:tcPr>
            <w:tcW w:w="6575" w:type="dxa"/>
          </w:tcPr>
          <w:p w14:paraId="21B1A57C" w14:textId="77777777" w:rsidR="00EE1FC9" w:rsidRPr="00140E21" w:rsidRDefault="00EE1FC9" w:rsidP="00AA1A74">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EE1FC9" w:rsidRPr="00140E21" w14:paraId="606D693A" w14:textId="77777777" w:rsidTr="00AA1A74">
        <w:trPr>
          <w:cantSplit/>
          <w:jc w:val="center"/>
        </w:trPr>
        <w:tc>
          <w:tcPr>
            <w:tcW w:w="3056" w:type="dxa"/>
          </w:tcPr>
          <w:p w14:paraId="52230836" w14:textId="77777777" w:rsidR="00EE1FC9" w:rsidRPr="00140E21" w:rsidRDefault="00EE1FC9" w:rsidP="00AA1A74">
            <w:pPr>
              <w:pStyle w:val="TAL"/>
            </w:pPr>
            <w:r>
              <w:lastRenderedPageBreak/>
              <w:t>Clock quality acceptance criteria</w:t>
            </w:r>
          </w:p>
        </w:tc>
        <w:tc>
          <w:tcPr>
            <w:tcW w:w="6575" w:type="dxa"/>
          </w:tcPr>
          <w:p w14:paraId="24FEDCE8" w14:textId="77777777" w:rsidR="00EE1FC9" w:rsidRPr="00140E21" w:rsidRDefault="00EE1FC9" w:rsidP="00AA1A74">
            <w:pPr>
              <w:pStyle w:val="TAL"/>
            </w:pPr>
            <w:r>
              <w:t>Indicates acceptable criteria for the UE based on the attributes defined in Table 5.27.1.12-1 of TS 23.501 [2].</w:t>
            </w:r>
          </w:p>
        </w:tc>
      </w:tr>
      <w:tr w:rsidR="008A369D" w:rsidRPr="00140E21" w14:paraId="01DF57FC" w14:textId="77777777" w:rsidTr="00AA1A74">
        <w:trPr>
          <w:cantSplit/>
          <w:jc w:val="center"/>
          <w:ins w:id="26" w:author="NTT DOCOMO" w:date="2023-08-04T17:31:00Z"/>
        </w:trPr>
        <w:tc>
          <w:tcPr>
            <w:tcW w:w="3056" w:type="dxa"/>
          </w:tcPr>
          <w:p w14:paraId="275B2A8C" w14:textId="3CF5AEF2" w:rsidR="008A369D" w:rsidRDefault="008A369D" w:rsidP="00AA1A74">
            <w:pPr>
              <w:pStyle w:val="TAL"/>
              <w:rPr>
                <w:ins w:id="27" w:author="NTT DOCOMO" w:date="2023-08-04T17:31:00Z"/>
              </w:rPr>
            </w:pPr>
            <w:ins w:id="28" w:author="NTT DOCOMO" w:date="2023-08-04T17:31:00Z">
              <w:r>
                <w:t>UE reconnection indicat</w:t>
              </w:r>
            </w:ins>
            <w:ins w:id="29" w:author="NTT DOCOMO" w:date="2023-08-11T17:03:00Z">
              <w:r w:rsidR="00B87D0F">
                <w:t>ion</w:t>
              </w:r>
            </w:ins>
          </w:p>
        </w:tc>
        <w:tc>
          <w:tcPr>
            <w:tcW w:w="6575" w:type="dxa"/>
          </w:tcPr>
          <w:p w14:paraId="6F7BF7D3" w14:textId="11B8A290" w:rsidR="008A369D" w:rsidRDefault="006A3C7E" w:rsidP="00AA1A74">
            <w:pPr>
              <w:pStyle w:val="TAL"/>
              <w:rPr>
                <w:ins w:id="30" w:author="NTT DOCOMO" w:date="2023-08-04T17:31:00Z"/>
              </w:rPr>
            </w:pPr>
            <w:proofErr w:type="spellStart"/>
            <w:ins w:id="31" w:author="NTT DOCOMO" w:date="2023-08-07T10:27:00Z">
              <w:r>
                <w:t>Iindicates</w:t>
              </w:r>
              <w:proofErr w:type="spellEnd"/>
              <w:r>
                <w:t xml:space="preserve"> to the UE to reconnect to the network in the case when the UE determines that the reference report ID has changed the UE</w:t>
              </w:r>
            </w:ins>
            <w:ins w:id="32" w:author="NTT DOCOMO" w:date="2023-08-07T10:28:00Z">
              <w:r>
                <w:t xml:space="preserve"> as described in clause 5.27.1.12 in TS 23.501 [</w:t>
              </w:r>
            </w:ins>
            <w:ins w:id="33" w:author="NTT DOCOMO" w:date="2023-08-07T10:29:00Z">
              <w:r w:rsidR="00F326E6">
                <w:t>2</w:t>
              </w:r>
            </w:ins>
            <w:ins w:id="34" w:author="NTT DOCOMO" w:date="2023-08-07T10:28:00Z">
              <w:r>
                <w:t>].</w:t>
              </w:r>
            </w:ins>
          </w:p>
        </w:tc>
      </w:tr>
      <w:tr w:rsidR="00EE1FC9" w:rsidRPr="00140E21" w14:paraId="6FE89D30" w14:textId="77777777" w:rsidTr="00AA1A74">
        <w:trPr>
          <w:cantSplit/>
          <w:jc w:val="center"/>
        </w:trPr>
        <w:tc>
          <w:tcPr>
            <w:tcW w:w="3056" w:type="dxa"/>
          </w:tcPr>
          <w:p w14:paraId="606AB1B5" w14:textId="77777777" w:rsidR="00EE1FC9" w:rsidRPr="00140E21" w:rsidRDefault="00EE1FC9" w:rsidP="00AA1A74">
            <w:pPr>
              <w:pStyle w:val="TAL"/>
            </w:pPr>
            <w:r w:rsidRPr="00140E21">
              <w:t>UE-AMBR in serving network</w:t>
            </w:r>
          </w:p>
        </w:tc>
        <w:tc>
          <w:tcPr>
            <w:tcW w:w="6575" w:type="dxa"/>
          </w:tcPr>
          <w:p w14:paraId="78304C36" w14:textId="77777777" w:rsidR="00EE1FC9" w:rsidRPr="00140E21" w:rsidRDefault="00EE1FC9" w:rsidP="00AA1A74">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EE1FC9" w:rsidRPr="00140E21" w14:paraId="6A8D7B3A" w14:textId="77777777" w:rsidTr="00AA1A74">
        <w:trPr>
          <w:cantSplit/>
          <w:jc w:val="center"/>
        </w:trPr>
        <w:tc>
          <w:tcPr>
            <w:tcW w:w="3056" w:type="dxa"/>
          </w:tcPr>
          <w:p w14:paraId="49E33818" w14:textId="77777777" w:rsidR="00EE1FC9" w:rsidRPr="00140E21" w:rsidRDefault="00EE1FC9" w:rsidP="00AA1A74">
            <w:pPr>
              <w:pStyle w:val="TAL"/>
            </w:pPr>
            <w:r>
              <w:t>List of UE-Slice-MBR(s)</w:t>
            </w:r>
          </w:p>
        </w:tc>
        <w:tc>
          <w:tcPr>
            <w:tcW w:w="6575" w:type="dxa"/>
          </w:tcPr>
          <w:p w14:paraId="2CEBBBB9" w14:textId="77777777" w:rsidR="00EE1FC9" w:rsidRPr="00140E21" w:rsidRDefault="00EE1FC9" w:rsidP="00AA1A74">
            <w:pPr>
              <w:pStyle w:val="TAL"/>
            </w:pPr>
            <w:r>
              <w:t>The list of UE-Slice-MBR if applicable. There is a single uplink and a single downlink value per S-NSSAI.</w:t>
            </w:r>
          </w:p>
        </w:tc>
      </w:tr>
      <w:tr w:rsidR="00EE1FC9" w:rsidRPr="00140E21" w14:paraId="0C4DA363" w14:textId="77777777" w:rsidTr="00AA1A74">
        <w:trPr>
          <w:cantSplit/>
          <w:jc w:val="center"/>
        </w:trPr>
        <w:tc>
          <w:tcPr>
            <w:tcW w:w="3056" w:type="dxa"/>
          </w:tcPr>
          <w:p w14:paraId="50BD43CD" w14:textId="77777777" w:rsidR="00EE1FC9" w:rsidRPr="00140E21" w:rsidRDefault="00EE1FC9" w:rsidP="00AA1A74">
            <w:pPr>
              <w:pStyle w:val="TAL"/>
            </w:pPr>
            <w:r w:rsidRPr="00140E21">
              <w:t>MICO Mode Indication</w:t>
            </w:r>
          </w:p>
        </w:tc>
        <w:tc>
          <w:tcPr>
            <w:tcW w:w="6575" w:type="dxa"/>
          </w:tcPr>
          <w:p w14:paraId="07DEE040" w14:textId="77777777" w:rsidR="00EE1FC9" w:rsidRPr="00140E21" w:rsidRDefault="00EE1FC9" w:rsidP="00AA1A74">
            <w:pPr>
              <w:pStyle w:val="TAL"/>
            </w:pPr>
            <w:r w:rsidRPr="00140E21">
              <w:t>Indicates the MICO Mode for the UE.</w:t>
            </w:r>
          </w:p>
        </w:tc>
      </w:tr>
      <w:tr w:rsidR="00EE1FC9" w:rsidRPr="00140E21" w14:paraId="6D2A2D5C" w14:textId="77777777" w:rsidTr="00AA1A74">
        <w:trPr>
          <w:cantSplit/>
          <w:jc w:val="center"/>
        </w:trPr>
        <w:tc>
          <w:tcPr>
            <w:tcW w:w="3056" w:type="dxa"/>
          </w:tcPr>
          <w:p w14:paraId="1981BFEB" w14:textId="77777777" w:rsidR="00EE1FC9" w:rsidRPr="00140E21" w:rsidRDefault="00EE1FC9" w:rsidP="00AA1A74">
            <w:pPr>
              <w:pStyle w:val="TAL"/>
            </w:pPr>
            <w:r>
              <w:t>Extended idle mode DRX Parameters</w:t>
            </w:r>
          </w:p>
        </w:tc>
        <w:tc>
          <w:tcPr>
            <w:tcW w:w="6575" w:type="dxa"/>
          </w:tcPr>
          <w:p w14:paraId="21AC61A1" w14:textId="77777777" w:rsidR="00EE1FC9" w:rsidRPr="00140E21" w:rsidRDefault="00EE1FC9" w:rsidP="00AA1A74">
            <w:pPr>
              <w:pStyle w:val="TAL"/>
            </w:pPr>
            <w:r>
              <w:t>Negotiated extended idle mode DRX parameters.</w:t>
            </w:r>
          </w:p>
        </w:tc>
      </w:tr>
      <w:tr w:rsidR="00EE1FC9" w:rsidRPr="00140E21" w14:paraId="46D32525" w14:textId="77777777" w:rsidTr="00AA1A74">
        <w:trPr>
          <w:cantSplit/>
          <w:jc w:val="center"/>
        </w:trPr>
        <w:tc>
          <w:tcPr>
            <w:tcW w:w="3056" w:type="dxa"/>
          </w:tcPr>
          <w:p w14:paraId="061B1464" w14:textId="77777777" w:rsidR="00EE1FC9" w:rsidRPr="00140E21" w:rsidRDefault="00EE1FC9" w:rsidP="00AA1A74">
            <w:pPr>
              <w:pStyle w:val="TAL"/>
            </w:pPr>
            <w:r>
              <w:t>Active Time Value for MICO mode</w:t>
            </w:r>
          </w:p>
        </w:tc>
        <w:tc>
          <w:tcPr>
            <w:tcW w:w="6575" w:type="dxa"/>
          </w:tcPr>
          <w:p w14:paraId="57E9FE71" w14:textId="77777777" w:rsidR="00EE1FC9" w:rsidRPr="00140E21" w:rsidRDefault="00EE1FC9" w:rsidP="00AA1A74">
            <w:pPr>
              <w:pStyle w:val="TAL"/>
            </w:pPr>
            <w:r>
              <w:t>UE specific Active Time value allocated by AMF for MICO mode handling.</w:t>
            </w:r>
          </w:p>
        </w:tc>
      </w:tr>
      <w:tr w:rsidR="00EE1FC9" w:rsidRPr="00140E21" w14:paraId="6563B246" w14:textId="77777777" w:rsidTr="00AA1A74">
        <w:trPr>
          <w:cantSplit/>
          <w:jc w:val="center"/>
        </w:trPr>
        <w:tc>
          <w:tcPr>
            <w:tcW w:w="3056" w:type="dxa"/>
          </w:tcPr>
          <w:p w14:paraId="2D44CC17" w14:textId="77777777" w:rsidR="00EE1FC9" w:rsidRPr="00140E21" w:rsidRDefault="00EE1FC9" w:rsidP="00AA1A74">
            <w:pPr>
              <w:pStyle w:val="TAL"/>
            </w:pPr>
            <w:r>
              <w:t>Strictly Periodic Registration Timer Indication</w:t>
            </w:r>
          </w:p>
        </w:tc>
        <w:tc>
          <w:tcPr>
            <w:tcW w:w="6575" w:type="dxa"/>
          </w:tcPr>
          <w:p w14:paraId="43566B6B" w14:textId="77777777" w:rsidR="00EE1FC9" w:rsidRPr="00140E21" w:rsidRDefault="00EE1FC9" w:rsidP="00AA1A74">
            <w:pPr>
              <w:pStyle w:val="TAL"/>
            </w:pPr>
            <w:r>
              <w:t>An indication that UE shall perform the Periodic Registration Update in a strictly periodic time, see clause 5.31.7.5 of TS 23.501 [2].</w:t>
            </w:r>
          </w:p>
        </w:tc>
      </w:tr>
      <w:tr w:rsidR="00EE1FC9" w:rsidRPr="00140E21" w14:paraId="4A0FAA62" w14:textId="77777777" w:rsidTr="00AA1A74">
        <w:trPr>
          <w:cantSplit/>
          <w:jc w:val="center"/>
        </w:trPr>
        <w:tc>
          <w:tcPr>
            <w:tcW w:w="3056" w:type="dxa"/>
          </w:tcPr>
          <w:p w14:paraId="3CBB0F6E" w14:textId="77777777" w:rsidR="00EE1FC9" w:rsidRPr="00140E21" w:rsidRDefault="00EE1FC9" w:rsidP="00AA1A74">
            <w:pPr>
              <w:pStyle w:val="TAL"/>
            </w:pPr>
            <w:r w:rsidRPr="00140E21">
              <w:t>Voice Support Match Indicator</w:t>
            </w:r>
          </w:p>
        </w:tc>
        <w:tc>
          <w:tcPr>
            <w:tcW w:w="6575" w:type="dxa"/>
          </w:tcPr>
          <w:p w14:paraId="6F4BCD4B" w14:textId="77777777" w:rsidR="00EE1FC9" w:rsidRPr="00140E21" w:rsidRDefault="00EE1FC9" w:rsidP="00AA1A7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EE1FC9" w:rsidRPr="00140E21" w14:paraId="1D5D06FC" w14:textId="77777777" w:rsidTr="00AA1A74">
        <w:trPr>
          <w:cantSplit/>
          <w:jc w:val="center"/>
        </w:trPr>
        <w:tc>
          <w:tcPr>
            <w:tcW w:w="3056" w:type="dxa"/>
          </w:tcPr>
          <w:p w14:paraId="5608606B" w14:textId="77777777" w:rsidR="00EE1FC9" w:rsidRPr="00140E21" w:rsidRDefault="00EE1FC9" w:rsidP="00AA1A74">
            <w:pPr>
              <w:pStyle w:val="TAL"/>
            </w:pPr>
            <w:r w:rsidRPr="00140E21">
              <w:t>Homogenous Support of IMS Voice over PS Sessions</w:t>
            </w:r>
          </w:p>
        </w:tc>
        <w:tc>
          <w:tcPr>
            <w:tcW w:w="6575" w:type="dxa"/>
          </w:tcPr>
          <w:p w14:paraId="1A67DB84" w14:textId="77777777" w:rsidR="00EE1FC9" w:rsidRPr="00140E21" w:rsidRDefault="00EE1FC9" w:rsidP="00AA1A7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EE1FC9" w:rsidRPr="00140E21" w14:paraId="4217F66C" w14:textId="77777777" w:rsidTr="00AA1A74">
        <w:trPr>
          <w:cantSplit/>
          <w:jc w:val="center"/>
        </w:trPr>
        <w:tc>
          <w:tcPr>
            <w:tcW w:w="3056" w:type="dxa"/>
          </w:tcPr>
          <w:p w14:paraId="14E1B596" w14:textId="77777777" w:rsidR="00EE1FC9" w:rsidRPr="00140E21" w:rsidRDefault="00EE1FC9" w:rsidP="00AA1A74">
            <w:pPr>
              <w:pStyle w:val="TAL"/>
            </w:pPr>
            <w:r w:rsidRPr="00140E21">
              <w:t>UE Radio Capability for Paging Information</w:t>
            </w:r>
          </w:p>
        </w:tc>
        <w:tc>
          <w:tcPr>
            <w:tcW w:w="6575" w:type="dxa"/>
          </w:tcPr>
          <w:p w14:paraId="31FFEC46" w14:textId="77777777" w:rsidR="00EE1FC9" w:rsidRPr="00140E21" w:rsidRDefault="00EE1FC9" w:rsidP="00AA1A74">
            <w:pPr>
              <w:pStyle w:val="TAL"/>
              <w:rPr>
                <w:lang w:eastAsia="zh-CN"/>
              </w:rPr>
            </w:pPr>
            <w:r w:rsidRPr="00140E21">
              <w:t>Information used by the NG-RAN to enhance the paging towards the UE (see clause 5.4.4.1 of TS 23.501 [2]).</w:t>
            </w:r>
          </w:p>
        </w:tc>
      </w:tr>
      <w:tr w:rsidR="00EE1FC9" w:rsidRPr="00140E21" w14:paraId="17CDE5E3" w14:textId="77777777" w:rsidTr="00AA1A74">
        <w:trPr>
          <w:cantSplit/>
          <w:jc w:val="center"/>
        </w:trPr>
        <w:tc>
          <w:tcPr>
            <w:tcW w:w="3056" w:type="dxa"/>
          </w:tcPr>
          <w:p w14:paraId="2C556188" w14:textId="77777777" w:rsidR="00EE1FC9" w:rsidRPr="00140E21" w:rsidRDefault="00EE1FC9" w:rsidP="00AA1A74">
            <w:pPr>
              <w:pStyle w:val="TAL"/>
            </w:pPr>
            <w:r w:rsidRPr="00140E21">
              <w:t xml:space="preserve">Information On Recommended Cells </w:t>
            </w:r>
            <w:proofErr w:type="gramStart"/>
            <w:r w:rsidRPr="00140E21">
              <w:t>And</w:t>
            </w:r>
            <w:proofErr w:type="gramEnd"/>
            <w:r w:rsidRPr="00140E21">
              <w:t xml:space="preserve"> RAN nodes For Paging</w:t>
            </w:r>
          </w:p>
        </w:tc>
        <w:tc>
          <w:tcPr>
            <w:tcW w:w="6575" w:type="dxa"/>
          </w:tcPr>
          <w:p w14:paraId="628B5F24" w14:textId="77777777" w:rsidR="00EE1FC9" w:rsidRPr="00140E21" w:rsidRDefault="00EE1FC9" w:rsidP="00AA1A74">
            <w:pPr>
              <w:pStyle w:val="TAL"/>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EE1FC9" w:rsidRPr="00140E21" w14:paraId="1478FE85" w14:textId="77777777" w:rsidTr="00AA1A74">
        <w:trPr>
          <w:cantSplit/>
          <w:jc w:val="center"/>
        </w:trPr>
        <w:tc>
          <w:tcPr>
            <w:tcW w:w="3056" w:type="dxa"/>
          </w:tcPr>
          <w:p w14:paraId="50F8E7F7" w14:textId="77777777" w:rsidR="00EE1FC9" w:rsidRPr="00140E21" w:rsidRDefault="00EE1FC9" w:rsidP="00AA1A74">
            <w:pPr>
              <w:pStyle w:val="TAL"/>
            </w:pPr>
            <w:r w:rsidRPr="00140E21">
              <w:t>UE Radio Capability Information</w:t>
            </w:r>
          </w:p>
        </w:tc>
        <w:tc>
          <w:tcPr>
            <w:tcW w:w="6575" w:type="dxa"/>
          </w:tcPr>
          <w:p w14:paraId="77E7D8E7" w14:textId="77777777" w:rsidR="00EE1FC9" w:rsidRPr="00140E21" w:rsidRDefault="00EE1FC9" w:rsidP="00AA1A7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EE1FC9" w:rsidRPr="00140E21" w14:paraId="76793255" w14:textId="77777777" w:rsidTr="00AA1A74">
        <w:trPr>
          <w:cantSplit/>
          <w:jc w:val="center"/>
        </w:trPr>
        <w:tc>
          <w:tcPr>
            <w:tcW w:w="3056" w:type="dxa"/>
          </w:tcPr>
          <w:p w14:paraId="00C8FDAD" w14:textId="77777777" w:rsidR="00EE1FC9" w:rsidRPr="00140E21" w:rsidRDefault="00EE1FC9" w:rsidP="00AA1A74">
            <w:pPr>
              <w:pStyle w:val="TAL"/>
            </w:pPr>
            <w:r w:rsidRPr="00140E21">
              <w:t>UE Radio Capability ID</w:t>
            </w:r>
          </w:p>
        </w:tc>
        <w:tc>
          <w:tcPr>
            <w:tcW w:w="6575" w:type="dxa"/>
          </w:tcPr>
          <w:p w14:paraId="39B882A8" w14:textId="77777777" w:rsidR="00EE1FC9" w:rsidRPr="00140E21" w:rsidRDefault="00EE1FC9" w:rsidP="00AA1A74">
            <w:pPr>
              <w:pStyle w:val="TAL"/>
            </w:pPr>
            <w:r w:rsidRPr="00140E21">
              <w:t>Pointer that uniquely identifies a set of UE Radio Capabilities in UCMF as defined in TS 23.501 [2].</w:t>
            </w:r>
          </w:p>
        </w:tc>
      </w:tr>
      <w:tr w:rsidR="00EE1FC9" w:rsidRPr="00140E21" w14:paraId="354A19C3" w14:textId="77777777" w:rsidTr="00AA1A74">
        <w:trPr>
          <w:cantSplit/>
          <w:jc w:val="center"/>
        </w:trPr>
        <w:tc>
          <w:tcPr>
            <w:tcW w:w="3056" w:type="dxa"/>
          </w:tcPr>
          <w:p w14:paraId="228CE13D" w14:textId="77777777" w:rsidR="00EE1FC9" w:rsidRPr="00140E21" w:rsidRDefault="00EE1FC9" w:rsidP="00AA1A74">
            <w:pPr>
              <w:pStyle w:val="TAL"/>
            </w:pPr>
            <w:r w:rsidRPr="00140E21">
              <w:t>NB-IoT specific UE Radio Access Capability Information</w:t>
            </w:r>
          </w:p>
        </w:tc>
        <w:tc>
          <w:tcPr>
            <w:tcW w:w="6575" w:type="dxa"/>
          </w:tcPr>
          <w:p w14:paraId="11A9AC77" w14:textId="77777777" w:rsidR="00EE1FC9" w:rsidRPr="00140E21" w:rsidRDefault="00EE1FC9" w:rsidP="00AA1A74">
            <w:pPr>
              <w:pStyle w:val="TAL"/>
            </w:pPr>
            <w:r w:rsidRPr="00140E21">
              <w:t>NB-IoT specific UE radio access capabilities.</w:t>
            </w:r>
          </w:p>
        </w:tc>
      </w:tr>
      <w:tr w:rsidR="00EE1FC9" w:rsidRPr="00140E21" w14:paraId="303FC444" w14:textId="77777777" w:rsidTr="00AA1A74">
        <w:trPr>
          <w:cantSplit/>
          <w:jc w:val="center"/>
        </w:trPr>
        <w:tc>
          <w:tcPr>
            <w:tcW w:w="3056" w:type="dxa"/>
          </w:tcPr>
          <w:p w14:paraId="76CB2115" w14:textId="77777777" w:rsidR="00EE1FC9" w:rsidRPr="00140E21" w:rsidRDefault="00EE1FC9" w:rsidP="00AA1A74">
            <w:pPr>
              <w:pStyle w:val="TAL"/>
            </w:pPr>
            <w:r>
              <w:t>WUS Assistance Information</w:t>
            </w:r>
          </w:p>
        </w:tc>
        <w:tc>
          <w:tcPr>
            <w:tcW w:w="6575" w:type="dxa"/>
          </w:tcPr>
          <w:p w14:paraId="69C11B43" w14:textId="77777777" w:rsidR="00EE1FC9" w:rsidRPr="00140E21" w:rsidRDefault="00EE1FC9" w:rsidP="00AA1A74">
            <w:pPr>
              <w:pStyle w:val="TAL"/>
            </w:pPr>
            <w:r>
              <w:t>Assistance information for determining the WUS group (see TS 23.501 [2]).</w:t>
            </w:r>
          </w:p>
        </w:tc>
      </w:tr>
      <w:tr w:rsidR="00EE1FC9" w:rsidRPr="00140E21" w14:paraId="524919BB" w14:textId="77777777" w:rsidTr="00AA1A74">
        <w:trPr>
          <w:cantSplit/>
          <w:jc w:val="center"/>
        </w:trPr>
        <w:tc>
          <w:tcPr>
            <w:tcW w:w="3056" w:type="dxa"/>
          </w:tcPr>
          <w:p w14:paraId="19591FE6" w14:textId="77777777" w:rsidR="00EE1FC9" w:rsidRPr="00140E21" w:rsidRDefault="00EE1FC9" w:rsidP="00AA1A74">
            <w:pPr>
              <w:pStyle w:val="TAL"/>
            </w:pPr>
            <w:r>
              <w:t>Paging Subgrouping Support Indication</w:t>
            </w:r>
          </w:p>
        </w:tc>
        <w:tc>
          <w:tcPr>
            <w:tcW w:w="6575" w:type="dxa"/>
          </w:tcPr>
          <w:p w14:paraId="0B298111" w14:textId="77777777" w:rsidR="00EE1FC9" w:rsidRPr="00140E21" w:rsidRDefault="00EE1FC9" w:rsidP="00AA1A74">
            <w:pPr>
              <w:pStyle w:val="TAL"/>
            </w:pPr>
            <w:r w:rsidRPr="008D7F56">
              <w:t>UE indication of its capability to support</w:t>
            </w:r>
            <w:r>
              <w:t xml:space="preserve"> NR paging subgrouping.</w:t>
            </w:r>
          </w:p>
        </w:tc>
      </w:tr>
      <w:tr w:rsidR="00EE1FC9" w:rsidRPr="00140E21" w14:paraId="01020AF5" w14:textId="77777777" w:rsidTr="00AA1A74">
        <w:trPr>
          <w:cantSplit/>
          <w:jc w:val="center"/>
        </w:trPr>
        <w:tc>
          <w:tcPr>
            <w:tcW w:w="3056" w:type="dxa"/>
          </w:tcPr>
          <w:p w14:paraId="596CE962" w14:textId="77777777" w:rsidR="00EE1FC9" w:rsidRPr="00140E21" w:rsidRDefault="00EE1FC9" w:rsidP="00AA1A74">
            <w:pPr>
              <w:pStyle w:val="TAL"/>
            </w:pPr>
            <w:r>
              <w:t>AMF PEIPS Assistance Information</w:t>
            </w:r>
          </w:p>
        </w:tc>
        <w:tc>
          <w:tcPr>
            <w:tcW w:w="6575" w:type="dxa"/>
          </w:tcPr>
          <w:p w14:paraId="42423542" w14:textId="77777777" w:rsidR="00EE1FC9" w:rsidRPr="00140E21" w:rsidRDefault="00EE1FC9" w:rsidP="00AA1A74">
            <w:pPr>
              <w:pStyle w:val="TAL"/>
            </w:pPr>
            <w:r>
              <w:t>AMF assigned NR paging subgroup information for use in NR paging subgrouping (see TS 23.501 [2]).</w:t>
            </w:r>
          </w:p>
        </w:tc>
      </w:tr>
      <w:tr w:rsidR="00EE1FC9" w:rsidRPr="00140E21" w14:paraId="52D849FE" w14:textId="77777777" w:rsidTr="00AA1A74">
        <w:trPr>
          <w:cantSplit/>
          <w:jc w:val="center"/>
        </w:trPr>
        <w:tc>
          <w:tcPr>
            <w:tcW w:w="3056" w:type="dxa"/>
          </w:tcPr>
          <w:p w14:paraId="466B14A6" w14:textId="77777777" w:rsidR="00EE1FC9" w:rsidRPr="00140E21" w:rsidRDefault="00EE1FC9" w:rsidP="00AA1A74">
            <w:pPr>
              <w:pStyle w:val="TAL"/>
            </w:pPr>
            <w:r w:rsidRPr="00140E21">
              <w:t>SMSF Identifier</w:t>
            </w:r>
          </w:p>
        </w:tc>
        <w:tc>
          <w:tcPr>
            <w:tcW w:w="6575" w:type="dxa"/>
          </w:tcPr>
          <w:p w14:paraId="1503EE43" w14:textId="77777777" w:rsidR="00EE1FC9" w:rsidRPr="00140E21" w:rsidRDefault="00EE1FC9" w:rsidP="00AA1A7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EE1FC9" w:rsidRPr="00140E21" w14:paraId="2E6142B4" w14:textId="77777777" w:rsidTr="00AA1A74">
        <w:trPr>
          <w:cantSplit/>
          <w:jc w:val="center"/>
        </w:trPr>
        <w:tc>
          <w:tcPr>
            <w:tcW w:w="3056" w:type="dxa"/>
          </w:tcPr>
          <w:p w14:paraId="4E9B8451" w14:textId="77777777" w:rsidR="00EE1FC9" w:rsidRPr="00140E21" w:rsidRDefault="00EE1FC9" w:rsidP="00AA1A74">
            <w:pPr>
              <w:pStyle w:val="TAL"/>
            </w:pPr>
            <w:r w:rsidRPr="00140E21">
              <w:t>SMSF Address</w:t>
            </w:r>
          </w:p>
        </w:tc>
        <w:tc>
          <w:tcPr>
            <w:tcW w:w="6575" w:type="dxa"/>
          </w:tcPr>
          <w:p w14:paraId="3F2FF89C" w14:textId="77777777" w:rsidR="00EE1FC9" w:rsidRPr="00140E21" w:rsidRDefault="00EE1FC9" w:rsidP="00AA1A74">
            <w:pPr>
              <w:pStyle w:val="TAL"/>
            </w:pPr>
            <w:r w:rsidRPr="00140E21">
              <w:t>The Address of the SMSF serving the UE in RM-REGISTERED state. (</w:t>
            </w:r>
            <w:proofErr w:type="gramStart"/>
            <w:r w:rsidRPr="00140E21">
              <w:t>see</w:t>
            </w:r>
            <w:proofErr w:type="gramEnd"/>
            <w:r w:rsidRPr="00140E21">
              <w:t xml:space="preserve"> clause 4.13.3.1).</w:t>
            </w:r>
          </w:p>
        </w:tc>
      </w:tr>
      <w:tr w:rsidR="00EE1FC9" w:rsidRPr="00140E21" w14:paraId="349D1560" w14:textId="77777777" w:rsidTr="00AA1A74">
        <w:trPr>
          <w:cantSplit/>
          <w:jc w:val="center"/>
        </w:trPr>
        <w:tc>
          <w:tcPr>
            <w:tcW w:w="3056" w:type="dxa"/>
          </w:tcPr>
          <w:p w14:paraId="6448B88C" w14:textId="77777777" w:rsidR="00EE1FC9" w:rsidRPr="00140E21" w:rsidRDefault="00EE1FC9" w:rsidP="00AA1A74">
            <w:pPr>
              <w:pStyle w:val="TAL"/>
            </w:pPr>
            <w:r w:rsidRPr="00140E21">
              <w:t>SMS Subscription</w:t>
            </w:r>
          </w:p>
        </w:tc>
        <w:tc>
          <w:tcPr>
            <w:tcW w:w="6575" w:type="dxa"/>
          </w:tcPr>
          <w:p w14:paraId="54DCC5CC" w14:textId="77777777" w:rsidR="00EE1FC9" w:rsidRPr="00140E21" w:rsidRDefault="00EE1FC9" w:rsidP="00AA1A74">
            <w:pPr>
              <w:pStyle w:val="TAL"/>
            </w:pPr>
            <w:r w:rsidRPr="00140E21">
              <w:t>Indicates subscription to any SMS delivery service over NAS irrespective of access type.</w:t>
            </w:r>
          </w:p>
        </w:tc>
      </w:tr>
      <w:tr w:rsidR="00EE1FC9" w:rsidRPr="00140E21" w14:paraId="16532673" w14:textId="77777777" w:rsidTr="00AA1A74">
        <w:trPr>
          <w:cantSplit/>
          <w:jc w:val="center"/>
        </w:trPr>
        <w:tc>
          <w:tcPr>
            <w:tcW w:w="3056" w:type="dxa"/>
          </w:tcPr>
          <w:p w14:paraId="0949DDCB" w14:textId="77777777" w:rsidR="00EE1FC9" w:rsidRPr="00140E21" w:rsidRDefault="00EE1FC9" w:rsidP="00AA1A74">
            <w:pPr>
              <w:pStyle w:val="TAL"/>
            </w:pPr>
            <w:r w:rsidRPr="00140E21">
              <w:t>SEAF data</w:t>
            </w:r>
          </w:p>
        </w:tc>
        <w:tc>
          <w:tcPr>
            <w:tcW w:w="6575" w:type="dxa"/>
          </w:tcPr>
          <w:p w14:paraId="71CE6705" w14:textId="77777777" w:rsidR="00EE1FC9" w:rsidRPr="00140E21" w:rsidRDefault="00EE1FC9" w:rsidP="00AA1A74">
            <w:pPr>
              <w:pStyle w:val="TAL"/>
              <w:rPr>
                <w:lang w:eastAsia="zh-CN"/>
              </w:rPr>
            </w:pPr>
            <w:r w:rsidRPr="00140E21">
              <w:rPr>
                <w:lang w:eastAsia="zh-CN"/>
              </w:rPr>
              <w:t>Master security information received from AUSF.</w:t>
            </w:r>
          </w:p>
        </w:tc>
      </w:tr>
      <w:tr w:rsidR="00EE1FC9" w:rsidRPr="00140E21" w14:paraId="03E5B21D" w14:textId="77777777" w:rsidTr="00AA1A74">
        <w:trPr>
          <w:cantSplit/>
          <w:jc w:val="center"/>
        </w:trPr>
        <w:tc>
          <w:tcPr>
            <w:tcW w:w="3056" w:type="dxa"/>
          </w:tcPr>
          <w:p w14:paraId="0EF6D888" w14:textId="77777777" w:rsidR="00EE1FC9" w:rsidRPr="00140E21" w:rsidRDefault="00EE1FC9" w:rsidP="00AA1A74">
            <w:pPr>
              <w:pStyle w:val="TAL"/>
            </w:pPr>
            <w:r w:rsidRPr="00140E21">
              <w:t>Last used EPS PLMN ID</w:t>
            </w:r>
          </w:p>
        </w:tc>
        <w:tc>
          <w:tcPr>
            <w:tcW w:w="6575" w:type="dxa"/>
          </w:tcPr>
          <w:p w14:paraId="2EDD8936" w14:textId="77777777" w:rsidR="00EE1FC9" w:rsidRPr="00140E21" w:rsidRDefault="00EE1FC9" w:rsidP="00AA1A74">
            <w:pPr>
              <w:pStyle w:val="TAL"/>
              <w:rPr>
                <w:lang w:eastAsia="zh-CN"/>
              </w:rPr>
            </w:pPr>
            <w:r w:rsidRPr="00140E21">
              <w:rPr>
                <w:lang w:eastAsia="zh-CN"/>
              </w:rPr>
              <w:t>The identifier of the last used EPS PLMN.</w:t>
            </w:r>
          </w:p>
        </w:tc>
      </w:tr>
      <w:tr w:rsidR="00EE1FC9" w:rsidRPr="00140E21" w14:paraId="7F5A081F" w14:textId="77777777" w:rsidTr="00AA1A74">
        <w:trPr>
          <w:cantSplit/>
          <w:jc w:val="center"/>
        </w:trPr>
        <w:tc>
          <w:tcPr>
            <w:tcW w:w="3056" w:type="dxa"/>
          </w:tcPr>
          <w:p w14:paraId="1DEEBFAE" w14:textId="77777777" w:rsidR="00EE1FC9" w:rsidRPr="00140E21" w:rsidRDefault="00EE1FC9" w:rsidP="00AA1A74">
            <w:pPr>
              <w:pStyle w:val="TAL"/>
            </w:pPr>
            <w:r w:rsidRPr="00140E21">
              <w:t>Paging Assistance Data for CE capable UE</w:t>
            </w:r>
          </w:p>
        </w:tc>
        <w:tc>
          <w:tcPr>
            <w:tcW w:w="6575" w:type="dxa"/>
          </w:tcPr>
          <w:p w14:paraId="6B3C3214" w14:textId="77777777" w:rsidR="00EE1FC9" w:rsidRPr="00140E21" w:rsidRDefault="00EE1FC9" w:rsidP="00AA1A74">
            <w:pPr>
              <w:pStyle w:val="TAL"/>
              <w:rPr>
                <w:lang w:eastAsia="zh-CN"/>
              </w:rPr>
            </w:pPr>
            <w:r w:rsidRPr="00140E21">
              <w:rPr>
                <w:lang w:eastAsia="zh-CN"/>
              </w:rPr>
              <w:t>Paging Assistance Data for Enhanced Coverage level and cell ID provided by the last NG-RAN the UE was connected to.</w:t>
            </w:r>
          </w:p>
        </w:tc>
      </w:tr>
      <w:tr w:rsidR="00EE1FC9" w:rsidRPr="00140E21" w14:paraId="3226145E" w14:textId="77777777" w:rsidTr="00AA1A74">
        <w:trPr>
          <w:cantSplit/>
          <w:jc w:val="center"/>
        </w:trPr>
        <w:tc>
          <w:tcPr>
            <w:tcW w:w="3056" w:type="dxa"/>
          </w:tcPr>
          <w:p w14:paraId="3BF68BF7" w14:textId="77777777" w:rsidR="00EE1FC9" w:rsidRPr="00140E21" w:rsidRDefault="00EE1FC9" w:rsidP="00AA1A74">
            <w:pPr>
              <w:pStyle w:val="TAL"/>
            </w:pPr>
            <w:r w:rsidRPr="00140E21">
              <w:t>Enhanced Coverage Restricted Information</w:t>
            </w:r>
          </w:p>
        </w:tc>
        <w:tc>
          <w:tcPr>
            <w:tcW w:w="6575" w:type="dxa"/>
          </w:tcPr>
          <w:p w14:paraId="7C64628F" w14:textId="77777777" w:rsidR="00EE1FC9" w:rsidRPr="00140E21" w:rsidRDefault="00EE1FC9" w:rsidP="00AA1A7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EE1FC9" w:rsidRPr="00140E21" w14:paraId="0992C159" w14:textId="77777777" w:rsidTr="00AA1A74">
        <w:trPr>
          <w:cantSplit/>
          <w:jc w:val="center"/>
        </w:trPr>
        <w:tc>
          <w:tcPr>
            <w:tcW w:w="3056" w:type="dxa"/>
          </w:tcPr>
          <w:p w14:paraId="79E81CE8" w14:textId="77777777" w:rsidR="00EE1FC9" w:rsidRPr="00140E21" w:rsidRDefault="00EE1FC9" w:rsidP="00AA1A74">
            <w:pPr>
              <w:pStyle w:val="TAL"/>
            </w:pPr>
            <w:r>
              <w:t>NB-IoT Enhanced Coverage Restricted Information</w:t>
            </w:r>
          </w:p>
        </w:tc>
        <w:tc>
          <w:tcPr>
            <w:tcW w:w="6575" w:type="dxa"/>
          </w:tcPr>
          <w:p w14:paraId="58A9EA6A" w14:textId="77777777" w:rsidR="00EE1FC9" w:rsidRPr="00140E21" w:rsidRDefault="00EE1FC9" w:rsidP="00AA1A74">
            <w:pPr>
              <w:pStyle w:val="TAL"/>
              <w:rPr>
                <w:lang w:eastAsia="zh-CN"/>
              </w:rPr>
            </w:pPr>
            <w:r>
              <w:rPr>
                <w:lang w:eastAsia="zh-CN"/>
              </w:rPr>
              <w:t>Specifies per PLMN whether the Enhanced Coverage is restricted or not for the UE.</w:t>
            </w:r>
          </w:p>
        </w:tc>
      </w:tr>
      <w:tr w:rsidR="00EE1FC9" w:rsidRPr="00140E21" w14:paraId="3E080373" w14:textId="77777777" w:rsidTr="00AA1A74">
        <w:trPr>
          <w:cantSplit/>
          <w:jc w:val="center"/>
        </w:trPr>
        <w:tc>
          <w:tcPr>
            <w:tcW w:w="3056" w:type="dxa"/>
          </w:tcPr>
          <w:p w14:paraId="5E1028D4" w14:textId="77777777" w:rsidR="00EE1FC9" w:rsidRPr="00140E21" w:rsidRDefault="00EE1FC9" w:rsidP="00AA1A74">
            <w:pPr>
              <w:pStyle w:val="TAL"/>
            </w:pPr>
            <w:r w:rsidRPr="00140E21">
              <w:t>Service Gap Time</w:t>
            </w:r>
          </w:p>
        </w:tc>
        <w:tc>
          <w:tcPr>
            <w:tcW w:w="6575" w:type="dxa"/>
          </w:tcPr>
          <w:p w14:paraId="2CFB4161" w14:textId="77777777" w:rsidR="00EE1FC9" w:rsidRPr="00140E21" w:rsidRDefault="00EE1FC9" w:rsidP="00AA1A7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EE1FC9" w:rsidRPr="00140E21" w14:paraId="614AF51D" w14:textId="77777777" w:rsidTr="00AA1A74">
        <w:trPr>
          <w:cantSplit/>
          <w:jc w:val="center"/>
        </w:trPr>
        <w:tc>
          <w:tcPr>
            <w:tcW w:w="3056" w:type="dxa"/>
          </w:tcPr>
          <w:p w14:paraId="54792B1E" w14:textId="77777777" w:rsidR="00EE1FC9" w:rsidRPr="00140E21" w:rsidRDefault="00EE1FC9" w:rsidP="00AA1A74">
            <w:pPr>
              <w:pStyle w:val="TAL"/>
            </w:pPr>
            <w:r w:rsidRPr="00140E21">
              <w:t>Running Service Gap expiry time</w:t>
            </w:r>
          </w:p>
        </w:tc>
        <w:tc>
          <w:tcPr>
            <w:tcW w:w="6575" w:type="dxa"/>
          </w:tcPr>
          <w:p w14:paraId="4777FDA8" w14:textId="77777777" w:rsidR="00EE1FC9" w:rsidRPr="00140E21" w:rsidRDefault="00EE1FC9" w:rsidP="00AA1A7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EE1FC9" w:rsidRPr="00140E21" w14:paraId="57B51126" w14:textId="77777777" w:rsidTr="00AA1A74">
        <w:trPr>
          <w:cantSplit/>
          <w:jc w:val="center"/>
        </w:trPr>
        <w:tc>
          <w:tcPr>
            <w:tcW w:w="3056" w:type="dxa"/>
          </w:tcPr>
          <w:p w14:paraId="13AA46A2" w14:textId="77777777" w:rsidR="00EE1FC9" w:rsidRPr="00140E21" w:rsidRDefault="00EE1FC9" w:rsidP="00AA1A74">
            <w:pPr>
              <w:pStyle w:val="TAL"/>
            </w:pPr>
            <w:r w:rsidRPr="00140E21">
              <w:t>NB-IoT UE Priority</w:t>
            </w:r>
          </w:p>
        </w:tc>
        <w:tc>
          <w:tcPr>
            <w:tcW w:w="6575" w:type="dxa"/>
          </w:tcPr>
          <w:p w14:paraId="06647A50" w14:textId="77777777" w:rsidR="00EE1FC9" w:rsidRPr="00140E21" w:rsidRDefault="00EE1FC9" w:rsidP="00AA1A74">
            <w:pPr>
              <w:pStyle w:val="TAL"/>
              <w:rPr>
                <w:lang w:eastAsia="zh-CN"/>
              </w:rPr>
            </w:pPr>
            <w:r w:rsidRPr="00140E21">
              <w:rPr>
                <w:lang w:eastAsia="zh-CN"/>
              </w:rPr>
              <w:t>Numerical value used by the NG-RAN to prioritise between UEs accessing via NB-IoT.</w:t>
            </w:r>
          </w:p>
        </w:tc>
      </w:tr>
      <w:tr w:rsidR="00EE1FC9" w:rsidRPr="00140E21" w14:paraId="09912FD7" w14:textId="77777777" w:rsidTr="00AA1A74">
        <w:trPr>
          <w:cantSplit/>
          <w:jc w:val="center"/>
        </w:trPr>
        <w:tc>
          <w:tcPr>
            <w:tcW w:w="3056" w:type="dxa"/>
          </w:tcPr>
          <w:p w14:paraId="585FC096" w14:textId="77777777" w:rsidR="00EE1FC9" w:rsidRPr="00140E21" w:rsidRDefault="00EE1FC9" w:rsidP="00AA1A74">
            <w:pPr>
              <w:pStyle w:val="TAL"/>
            </w:pPr>
            <w:r w:rsidRPr="00140E21">
              <w:t>List of Small Data Rate Control Statuses</w:t>
            </w:r>
          </w:p>
        </w:tc>
        <w:tc>
          <w:tcPr>
            <w:tcW w:w="6575" w:type="dxa"/>
          </w:tcPr>
          <w:p w14:paraId="6C6C15E7" w14:textId="77777777" w:rsidR="00EE1FC9" w:rsidRPr="00140E21" w:rsidRDefault="00EE1FC9" w:rsidP="00AA1A7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EE1FC9" w:rsidRPr="00140E21" w14:paraId="47572FBB" w14:textId="77777777" w:rsidTr="00AA1A74">
        <w:trPr>
          <w:cantSplit/>
          <w:jc w:val="center"/>
        </w:trPr>
        <w:tc>
          <w:tcPr>
            <w:tcW w:w="3056" w:type="dxa"/>
          </w:tcPr>
          <w:p w14:paraId="21E4F465" w14:textId="77777777" w:rsidR="00EE1FC9" w:rsidRPr="00140E21" w:rsidRDefault="00EE1FC9" w:rsidP="00AA1A74">
            <w:pPr>
              <w:pStyle w:val="TAL"/>
            </w:pPr>
            <w:r w:rsidRPr="00140E21">
              <w:t>List of APN Rate Control Statuses</w:t>
            </w:r>
          </w:p>
        </w:tc>
        <w:tc>
          <w:tcPr>
            <w:tcW w:w="6575" w:type="dxa"/>
          </w:tcPr>
          <w:p w14:paraId="67807D63" w14:textId="77777777" w:rsidR="00EE1FC9" w:rsidRPr="00140E21" w:rsidRDefault="00EE1FC9" w:rsidP="00AA1A7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EE1FC9" w:rsidRPr="00140E21" w14:paraId="514385BF" w14:textId="77777777" w:rsidTr="00AA1A74">
        <w:trPr>
          <w:cantSplit/>
          <w:jc w:val="center"/>
        </w:trPr>
        <w:tc>
          <w:tcPr>
            <w:tcW w:w="3056" w:type="dxa"/>
          </w:tcPr>
          <w:p w14:paraId="76CF00EE" w14:textId="77777777" w:rsidR="00EE1FC9" w:rsidRPr="00140E21" w:rsidRDefault="00EE1FC9" w:rsidP="00AA1A74">
            <w:pPr>
              <w:pStyle w:val="TAL"/>
            </w:pPr>
            <w:r>
              <w:lastRenderedPageBreak/>
              <w:t>UE positioning capability</w:t>
            </w:r>
          </w:p>
        </w:tc>
        <w:tc>
          <w:tcPr>
            <w:tcW w:w="6575" w:type="dxa"/>
          </w:tcPr>
          <w:p w14:paraId="7E63AF28" w14:textId="77777777" w:rsidR="00EE1FC9" w:rsidRPr="00140E21" w:rsidRDefault="00EE1FC9" w:rsidP="00AA1A74">
            <w:pPr>
              <w:pStyle w:val="TAL"/>
              <w:rPr>
                <w:lang w:eastAsia="zh-CN"/>
              </w:rPr>
            </w:pPr>
            <w:r>
              <w:rPr>
                <w:lang w:eastAsia="zh-CN"/>
              </w:rPr>
              <w:t>Information sent by the LMF and stored in the AMF. The AMF sends this information along with the location request to the LMF.</w:t>
            </w:r>
          </w:p>
        </w:tc>
      </w:tr>
      <w:tr w:rsidR="00EE1FC9" w:rsidRPr="00140E21" w14:paraId="01BE76DA" w14:textId="77777777" w:rsidTr="00AA1A74">
        <w:trPr>
          <w:cantSplit/>
          <w:jc w:val="center"/>
        </w:trPr>
        <w:tc>
          <w:tcPr>
            <w:tcW w:w="9631" w:type="dxa"/>
            <w:gridSpan w:val="2"/>
          </w:tcPr>
          <w:p w14:paraId="266EBFBD" w14:textId="77777777" w:rsidR="00EE1FC9" w:rsidRPr="00140E21" w:rsidRDefault="00EE1FC9" w:rsidP="00AA1A7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EE1FC9" w:rsidRPr="00140E21" w14:paraId="486F0D63" w14:textId="77777777" w:rsidTr="00AA1A74">
        <w:trPr>
          <w:cantSplit/>
          <w:jc w:val="center"/>
        </w:trPr>
        <w:tc>
          <w:tcPr>
            <w:tcW w:w="3056" w:type="dxa"/>
          </w:tcPr>
          <w:p w14:paraId="02E23DB9" w14:textId="77777777" w:rsidR="00EE1FC9" w:rsidRPr="00140E21" w:rsidRDefault="00EE1FC9" w:rsidP="00AA1A74">
            <w:pPr>
              <w:pStyle w:val="TAL"/>
              <w:rPr>
                <w:lang w:eastAsia="ko-KR"/>
              </w:rPr>
            </w:pPr>
            <w:r w:rsidRPr="00140E21">
              <w:t>Access Type</w:t>
            </w:r>
          </w:p>
        </w:tc>
        <w:tc>
          <w:tcPr>
            <w:tcW w:w="6575" w:type="dxa"/>
          </w:tcPr>
          <w:p w14:paraId="3C66A259" w14:textId="77777777" w:rsidR="00EE1FC9" w:rsidRPr="00140E21" w:rsidRDefault="00EE1FC9" w:rsidP="00AA1A74">
            <w:pPr>
              <w:pStyle w:val="TAL"/>
            </w:pPr>
            <w:r w:rsidRPr="00140E21">
              <w:t>Indicates the access type for this context.</w:t>
            </w:r>
          </w:p>
        </w:tc>
      </w:tr>
      <w:tr w:rsidR="00EE1FC9" w:rsidRPr="00140E21" w14:paraId="037E4E51" w14:textId="77777777" w:rsidTr="00AA1A74">
        <w:trPr>
          <w:cantSplit/>
          <w:jc w:val="center"/>
        </w:trPr>
        <w:tc>
          <w:tcPr>
            <w:tcW w:w="3056" w:type="dxa"/>
          </w:tcPr>
          <w:p w14:paraId="67617816" w14:textId="77777777" w:rsidR="00EE1FC9" w:rsidRPr="00140E21" w:rsidRDefault="00EE1FC9" w:rsidP="00AA1A74">
            <w:pPr>
              <w:pStyle w:val="TAL"/>
              <w:rPr>
                <w:lang w:eastAsia="ko-KR"/>
              </w:rPr>
            </w:pPr>
            <w:r w:rsidRPr="00140E21">
              <w:t>RM State</w:t>
            </w:r>
          </w:p>
        </w:tc>
        <w:tc>
          <w:tcPr>
            <w:tcW w:w="6575" w:type="dxa"/>
          </w:tcPr>
          <w:p w14:paraId="2148DE21" w14:textId="77777777" w:rsidR="00EE1FC9" w:rsidRPr="00140E21" w:rsidRDefault="00EE1FC9" w:rsidP="00AA1A74">
            <w:pPr>
              <w:pStyle w:val="TAL"/>
            </w:pPr>
            <w:r w:rsidRPr="00140E21">
              <w:t>Registration management state.</w:t>
            </w:r>
          </w:p>
        </w:tc>
      </w:tr>
      <w:tr w:rsidR="00EE1FC9" w:rsidRPr="00140E21" w14:paraId="190CC3E0" w14:textId="77777777" w:rsidTr="00AA1A74">
        <w:trPr>
          <w:cantSplit/>
          <w:jc w:val="center"/>
        </w:trPr>
        <w:tc>
          <w:tcPr>
            <w:tcW w:w="3056" w:type="dxa"/>
          </w:tcPr>
          <w:p w14:paraId="1F8F20FD" w14:textId="77777777" w:rsidR="00EE1FC9" w:rsidRPr="00140E21" w:rsidRDefault="00EE1FC9" w:rsidP="00AA1A74">
            <w:pPr>
              <w:pStyle w:val="TAL"/>
              <w:rPr>
                <w:lang w:eastAsia="ko-KR"/>
              </w:rPr>
            </w:pPr>
            <w:r>
              <w:rPr>
                <w:lang w:eastAsia="ko-KR"/>
              </w:rPr>
              <w:t>UUAA-MM Status</w:t>
            </w:r>
          </w:p>
        </w:tc>
        <w:tc>
          <w:tcPr>
            <w:tcW w:w="6575" w:type="dxa"/>
          </w:tcPr>
          <w:p w14:paraId="50F16027" w14:textId="77777777" w:rsidR="00EE1FC9" w:rsidRDefault="00EE1FC9" w:rsidP="00AA1A74">
            <w:pPr>
              <w:pStyle w:val="TAL"/>
            </w:pPr>
            <w:r>
              <w:t>Indicates the status of UUAA-MM if the AMF is configured to perform the UAV authentication/authorization at 5GS registration as described in clause 5.2.2 of TS 23.256 [80]. Possible states are "PENDING", "SUCCESS", "FAILED".</w:t>
            </w:r>
          </w:p>
          <w:p w14:paraId="570294A1" w14:textId="77777777" w:rsidR="00EE1FC9" w:rsidRPr="00140E21" w:rsidRDefault="00EE1FC9" w:rsidP="00AA1A74">
            <w:pPr>
              <w:pStyle w:val="TAL"/>
            </w:pPr>
            <w:r>
              <w:t>For status "PENDING" and "FAILED" the AMF rejects any PDU session establishment request from the UE for DNN and S-NSSAI that are used for UAS services.</w:t>
            </w:r>
          </w:p>
        </w:tc>
      </w:tr>
      <w:tr w:rsidR="00EE1FC9" w:rsidRPr="00140E21" w14:paraId="0B69C240" w14:textId="77777777" w:rsidTr="00AA1A74">
        <w:trPr>
          <w:cantSplit/>
          <w:jc w:val="center"/>
        </w:trPr>
        <w:tc>
          <w:tcPr>
            <w:tcW w:w="3056" w:type="dxa"/>
          </w:tcPr>
          <w:p w14:paraId="19C3249F" w14:textId="77777777" w:rsidR="00EE1FC9" w:rsidRPr="00140E21" w:rsidRDefault="00EE1FC9" w:rsidP="00AA1A74">
            <w:pPr>
              <w:pStyle w:val="TAL"/>
              <w:rPr>
                <w:lang w:eastAsia="ko-KR"/>
              </w:rPr>
            </w:pPr>
            <w:r w:rsidRPr="00140E21">
              <w:t>Registration Area</w:t>
            </w:r>
          </w:p>
        </w:tc>
        <w:tc>
          <w:tcPr>
            <w:tcW w:w="6575" w:type="dxa"/>
          </w:tcPr>
          <w:p w14:paraId="6E609CBC" w14:textId="77777777" w:rsidR="00EE1FC9" w:rsidRPr="00140E21" w:rsidRDefault="00EE1FC9" w:rsidP="00AA1A74">
            <w:pPr>
              <w:pStyle w:val="TAL"/>
            </w:pPr>
            <w:r w:rsidRPr="00140E21">
              <w:t>Current Registration Area (a set of tracking areas in TAI List).</w:t>
            </w:r>
          </w:p>
        </w:tc>
      </w:tr>
      <w:tr w:rsidR="00EE1FC9" w:rsidRPr="00140E21" w14:paraId="3AE63DCF" w14:textId="77777777" w:rsidTr="00AA1A74">
        <w:trPr>
          <w:cantSplit/>
          <w:jc w:val="center"/>
        </w:trPr>
        <w:tc>
          <w:tcPr>
            <w:tcW w:w="3056" w:type="dxa"/>
          </w:tcPr>
          <w:p w14:paraId="734DBEBB" w14:textId="77777777" w:rsidR="00EE1FC9" w:rsidRPr="00140E21" w:rsidRDefault="00EE1FC9" w:rsidP="00AA1A74">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089AEF98" w14:textId="77777777" w:rsidR="00EE1FC9" w:rsidRPr="00140E21" w:rsidRDefault="00EE1FC9" w:rsidP="00AA1A74">
            <w:pPr>
              <w:pStyle w:val="TAL"/>
            </w:pPr>
            <w:r w:rsidRPr="00140E21">
              <w:t>TAI of the TA in which the last Registration Request was initiated.</w:t>
            </w:r>
          </w:p>
        </w:tc>
      </w:tr>
      <w:tr w:rsidR="00EE1FC9" w:rsidRPr="00140E21" w14:paraId="0FE36518" w14:textId="77777777" w:rsidTr="00AA1A74">
        <w:trPr>
          <w:cantSplit/>
          <w:jc w:val="center"/>
        </w:trPr>
        <w:tc>
          <w:tcPr>
            <w:tcW w:w="3056" w:type="dxa"/>
          </w:tcPr>
          <w:p w14:paraId="2DDE12C1" w14:textId="77777777" w:rsidR="00EE1FC9" w:rsidRPr="00140E21" w:rsidRDefault="00EE1FC9" w:rsidP="00AA1A74">
            <w:pPr>
              <w:pStyle w:val="TAL"/>
            </w:pPr>
            <w:r w:rsidRPr="00140E21">
              <w:rPr>
                <w:noProof/>
              </w:rPr>
              <w:t>User Location Information</w:t>
            </w:r>
          </w:p>
        </w:tc>
        <w:tc>
          <w:tcPr>
            <w:tcW w:w="6575" w:type="dxa"/>
          </w:tcPr>
          <w:p w14:paraId="3B8246D0" w14:textId="77777777" w:rsidR="00EE1FC9" w:rsidRPr="00140E21" w:rsidRDefault="00EE1FC9" w:rsidP="00AA1A74">
            <w:pPr>
              <w:pStyle w:val="TAL"/>
            </w:pPr>
            <w:r w:rsidRPr="00140E21">
              <w:t>Information on user location.</w:t>
            </w:r>
          </w:p>
        </w:tc>
      </w:tr>
      <w:tr w:rsidR="00EE1FC9" w:rsidRPr="00140E21" w14:paraId="53BC1DE2" w14:textId="77777777" w:rsidTr="00AA1A74">
        <w:trPr>
          <w:cantSplit/>
          <w:jc w:val="center"/>
        </w:trPr>
        <w:tc>
          <w:tcPr>
            <w:tcW w:w="3056" w:type="dxa"/>
          </w:tcPr>
          <w:p w14:paraId="21AA00CB" w14:textId="77777777" w:rsidR="00EE1FC9" w:rsidRPr="00140E21" w:rsidRDefault="00EE1FC9" w:rsidP="00AA1A74">
            <w:pPr>
              <w:pStyle w:val="TAL"/>
            </w:pPr>
            <w:r w:rsidRPr="00140E21">
              <w:t>Mobility Restrictions</w:t>
            </w:r>
          </w:p>
        </w:tc>
        <w:tc>
          <w:tcPr>
            <w:tcW w:w="6575" w:type="dxa"/>
          </w:tcPr>
          <w:p w14:paraId="11ED32A2" w14:textId="77777777" w:rsidR="00EE1FC9" w:rsidRPr="00140E21" w:rsidRDefault="00EE1FC9" w:rsidP="00AA1A74">
            <w:pPr>
              <w:pStyle w:val="TAL"/>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EE1FC9" w:rsidRPr="00140E21" w14:paraId="3AD49FE1" w14:textId="77777777" w:rsidTr="00AA1A74">
        <w:trPr>
          <w:cantSplit/>
          <w:jc w:val="center"/>
        </w:trPr>
        <w:tc>
          <w:tcPr>
            <w:tcW w:w="3056" w:type="dxa"/>
          </w:tcPr>
          <w:p w14:paraId="72D3474F" w14:textId="77777777" w:rsidR="00EE1FC9" w:rsidRPr="00140E21" w:rsidRDefault="00EE1FC9" w:rsidP="00AA1A74">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2E63843B" w14:textId="77777777" w:rsidR="00EE1FC9" w:rsidRPr="00140E21" w:rsidRDefault="00EE1FC9" w:rsidP="00AA1A74">
            <w:pPr>
              <w:pStyle w:val="TAL"/>
            </w:pPr>
            <w:r w:rsidRPr="00140E21">
              <w:rPr>
                <w:rFonts w:eastAsia="SimSun"/>
                <w:lang w:eastAsia="zh-CN"/>
              </w:rPr>
              <w:t>As defined in TS 33.501 [15].</w:t>
            </w:r>
          </w:p>
        </w:tc>
      </w:tr>
      <w:tr w:rsidR="00EE1FC9" w:rsidRPr="00140E21" w14:paraId="30AE975F" w14:textId="77777777" w:rsidTr="00AA1A74">
        <w:trPr>
          <w:cantSplit/>
          <w:jc w:val="center"/>
        </w:trPr>
        <w:tc>
          <w:tcPr>
            <w:tcW w:w="3056" w:type="dxa"/>
          </w:tcPr>
          <w:p w14:paraId="0A06496B" w14:textId="77777777" w:rsidR="00EE1FC9" w:rsidRPr="00140E21" w:rsidRDefault="00EE1FC9" w:rsidP="00AA1A74">
            <w:pPr>
              <w:pStyle w:val="TAL"/>
            </w:pPr>
            <w:r w:rsidRPr="00140E21">
              <w:t>Security Information</w:t>
            </w:r>
            <w:r w:rsidRPr="00140E21">
              <w:rPr>
                <w:rFonts w:eastAsia="SimSun"/>
                <w:lang w:eastAsia="zh-CN"/>
              </w:rPr>
              <w:t xml:space="preserve"> for UP</w:t>
            </w:r>
          </w:p>
        </w:tc>
        <w:tc>
          <w:tcPr>
            <w:tcW w:w="6575" w:type="dxa"/>
          </w:tcPr>
          <w:p w14:paraId="2E3B36B5" w14:textId="77777777" w:rsidR="00EE1FC9" w:rsidRPr="00140E21" w:rsidRDefault="00EE1FC9" w:rsidP="00AA1A74">
            <w:pPr>
              <w:pStyle w:val="TAL"/>
            </w:pPr>
            <w:r w:rsidRPr="00140E21">
              <w:rPr>
                <w:rFonts w:eastAsia="SimSun"/>
                <w:lang w:eastAsia="zh-CN"/>
              </w:rPr>
              <w:t>As defined in TS 33.501 [15].</w:t>
            </w:r>
          </w:p>
        </w:tc>
      </w:tr>
      <w:tr w:rsidR="00EE1FC9" w:rsidRPr="00140E21" w14:paraId="386800F6" w14:textId="77777777" w:rsidTr="00AA1A74">
        <w:trPr>
          <w:cantSplit/>
          <w:jc w:val="center"/>
        </w:trPr>
        <w:tc>
          <w:tcPr>
            <w:tcW w:w="3056" w:type="dxa"/>
          </w:tcPr>
          <w:p w14:paraId="34F1D448" w14:textId="77777777" w:rsidR="00EE1FC9" w:rsidRPr="00140E21" w:rsidRDefault="00EE1FC9" w:rsidP="00AA1A74">
            <w:pPr>
              <w:pStyle w:val="TAL"/>
            </w:pPr>
            <w:r w:rsidRPr="00140E21">
              <w:rPr>
                <w:lang w:eastAsia="ko-KR"/>
              </w:rPr>
              <w:t>Allowed NSSAI</w:t>
            </w:r>
          </w:p>
        </w:tc>
        <w:tc>
          <w:tcPr>
            <w:tcW w:w="6575" w:type="dxa"/>
          </w:tcPr>
          <w:p w14:paraId="3C698D8C" w14:textId="77777777" w:rsidR="00EE1FC9" w:rsidRPr="00140E21" w:rsidRDefault="00EE1FC9" w:rsidP="00AA1A74">
            <w:pPr>
              <w:pStyle w:val="TAL"/>
            </w:pPr>
            <w:r w:rsidRPr="00140E21">
              <w:t>Allowed NSSAI consisting of one or more S-NSSAIs for serving PLMN in the present Registration Area.</w:t>
            </w:r>
          </w:p>
        </w:tc>
      </w:tr>
      <w:tr w:rsidR="00EE1FC9" w:rsidRPr="00140E21" w14:paraId="38C515A0" w14:textId="77777777" w:rsidTr="00AA1A74">
        <w:trPr>
          <w:cantSplit/>
          <w:jc w:val="center"/>
        </w:trPr>
        <w:tc>
          <w:tcPr>
            <w:tcW w:w="3056" w:type="dxa"/>
          </w:tcPr>
          <w:p w14:paraId="08F9B3B0" w14:textId="77777777" w:rsidR="00EE1FC9" w:rsidRPr="00140E21" w:rsidRDefault="00EE1FC9" w:rsidP="00AA1A74">
            <w:pPr>
              <w:pStyle w:val="TAL"/>
            </w:pPr>
            <w:r w:rsidRPr="00140E21">
              <w:t>Mapping Of Allowed NSSAI</w:t>
            </w:r>
          </w:p>
        </w:tc>
        <w:tc>
          <w:tcPr>
            <w:tcW w:w="6575" w:type="dxa"/>
          </w:tcPr>
          <w:p w14:paraId="6E6F2400" w14:textId="77777777" w:rsidR="00EE1FC9" w:rsidRPr="00140E21" w:rsidRDefault="00EE1FC9" w:rsidP="00AA1A74">
            <w:pPr>
              <w:pStyle w:val="TAL"/>
            </w:pPr>
            <w:r w:rsidRPr="00140E21">
              <w:t>Mapping Of Allowed NSSAI is the mapping of each S-NSSAI of the Allowed NSSAI to the S-NSSAIs of the Subscribed S-NSSAIs.</w:t>
            </w:r>
          </w:p>
        </w:tc>
      </w:tr>
      <w:tr w:rsidR="00EE1FC9" w:rsidRPr="00140E21" w14:paraId="4969154F" w14:textId="77777777" w:rsidTr="00AA1A74">
        <w:trPr>
          <w:cantSplit/>
          <w:jc w:val="center"/>
        </w:trPr>
        <w:tc>
          <w:tcPr>
            <w:tcW w:w="3056" w:type="dxa"/>
          </w:tcPr>
          <w:p w14:paraId="7BDB7E40" w14:textId="77777777" w:rsidR="00EE1FC9" w:rsidRPr="00140E21" w:rsidRDefault="00EE1FC9" w:rsidP="00AA1A74">
            <w:pPr>
              <w:pStyle w:val="TAL"/>
            </w:pPr>
            <w:r>
              <w:t>Partially Allowed NSSAI</w:t>
            </w:r>
          </w:p>
        </w:tc>
        <w:tc>
          <w:tcPr>
            <w:tcW w:w="6575" w:type="dxa"/>
          </w:tcPr>
          <w:p w14:paraId="2E87695E" w14:textId="77777777" w:rsidR="00EE1FC9" w:rsidRDefault="00EE1FC9" w:rsidP="00AA1A74">
            <w:pPr>
              <w:pStyle w:val="TAL"/>
            </w:pPr>
            <w:r>
              <w:t>Partially Allowed NSSAI consisting of one or more S-NSSAIs for serving PLMN.</w:t>
            </w:r>
          </w:p>
          <w:p w14:paraId="1BE20867" w14:textId="77777777" w:rsidR="00EE1FC9" w:rsidRPr="00140E21" w:rsidRDefault="00EE1FC9" w:rsidP="00AA1A74">
            <w:pPr>
              <w:pStyle w:val="TAL"/>
            </w:pPr>
            <w:r>
              <w:t>An associated TA-list for each of the S-NSSAIs in the Partially Allowed NSSAI defines in which TAs the S-NSSAI may be used.</w:t>
            </w:r>
          </w:p>
        </w:tc>
      </w:tr>
      <w:tr w:rsidR="00EE1FC9" w:rsidRPr="00140E21" w14:paraId="56EBE642" w14:textId="77777777" w:rsidTr="00AA1A74">
        <w:trPr>
          <w:cantSplit/>
          <w:jc w:val="center"/>
        </w:trPr>
        <w:tc>
          <w:tcPr>
            <w:tcW w:w="3056" w:type="dxa"/>
          </w:tcPr>
          <w:p w14:paraId="5F6352E3" w14:textId="77777777" w:rsidR="00EE1FC9" w:rsidRPr="00140E21" w:rsidRDefault="00EE1FC9" w:rsidP="00AA1A74">
            <w:pPr>
              <w:pStyle w:val="TAL"/>
            </w:pPr>
            <w:r>
              <w:t>Mapping Of Partially Allowed NSSAI</w:t>
            </w:r>
          </w:p>
        </w:tc>
        <w:tc>
          <w:tcPr>
            <w:tcW w:w="6575" w:type="dxa"/>
          </w:tcPr>
          <w:p w14:paraId="006FAA7B" w14:textId="77777777" w:rsidR="00EE1FC9" w:rsidRPr="00140E21" w:rsidRDefault="00EE1FC9" w:rsidP="00AA1A74">
            <w:pPr>
              <w:pStyle w:val="TAL"/>
            </w:pPr>
            <w:r>
              <w:t>Mapping Of Partially Allowed NSSAI is the mapping of each S-NSSAI of the Partially Allowed NSSAI to the S-NSSAIs of the Subscribed S-NSSAIs.</w:t>
            </w:r>
          </w:p>
        </w:tc>
      </w:tr>
      <w:tr w:rsidR="00EE1FC9" w:rsidRPr="00140E21" w14:paraId="1302EAC7" w14:textId="77777777" w:rsidTr="00AA1A74">
        <w:trPr>
          <w:cantSplit/>
          <w:jc w:val="center"/>
        </w:trPr>
        <w:tc>
          <w:tcPr>
            <w:tcW w:w="3056" w:type="dxa"/>
          </w:tcPr>
          <w:p w14:paraId="32ED46F3" w14:textId="77777777" w:rsidR="00EE1FC9" w:rsidRPr="00140E21" w:rsidRDefault="00EE1FC9" w:rsidP="00AA1A74">
            <w:pPr>
              <w:pStyle w:val="TAL"/>
            </w:pPr>
            <w:r>
              <w:t>S-NSSAIs subject to Network Slice-Specific Authentication and Authorization</w:t>
            </w:r>
          </w:p>
        </w:tc>
        <w:tc>
          <w:tcPr>
            <w:tcW w:w="6575" w:type="dxa"/>
          </w:tcPr>
          <w:p w14:paraId="53C79678" w14:textId="77777777" w:rsidR="00EE1FC9" w:rsidRDefault="00EE1FC9" w:rsidP="00AA1A74">
            <w:pPr>
              <w:pStyle w:val="TAL"/>
            </w:pPr>
            <w:r>
              <w:t>Subscribed S-NSSAIs which are subject to NSSAA procedure.</w:t>
            </w:r>
          </w:p>
          <w:p w14:paraId="2AE44A4B" w14:textId="77777777" w:rsidR="00EE1FC9" w:rsidRPr="00140E21" w:rsidRDefault="00EE1FC9" w:rsidP="00AA1A74">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EE1FC9" w:rsidRPr="00140E21" w14:paraId="67077273" w14:textId="77777777" w:rsidTr="00AA1A74">
        <w:trPr>
          <w:cantSplit/>
          <w:jc w:val="center"/>
        </w:trPr>
        <w:tc>
          <w:tcPr>
            <w:tcW w:w="3056" w:type="dxa"/>
          </w:tcPr>
          <w:p w14:paraId="71F58B5D" w14:textId="77777777" w:rsidR="00EE1FC9" w:rsidRPr="00140E21" w:rsidRDefault="00EE1FC9" w:rsidP="00AA1A74">
            <w:pPr>
              <w:pStyle w:val="TAL"/>
            </w:pPr>
            <w:r w:rsidRPr="00140E21">
              <w:t>Inclusion of NSSAI in RRC Connection Establishment Allowed by HPLMN</w:t>
            </w:r>
          </w:p>
        </w:tc>
        <w:tc>
          <w:tcPr>
            <w:tcW w:w="6575" w:type="dxa"/>
          </w:tcPr>
          <w:p w14:paraId="73F05C07" w14:textId="77777777" w:rsidR="00EE1FC9" w:rsidRPr="00140E21" w:rsidRDefault="00EE1FC9" w:rsidP="00AA1A74">
            <w:pPr>
              <w:pStyle w:val="TAL"/>
            </w:pPr>
            <w:r w:rsidRPr="00140E21">
              <w:t>[Only for 3GPP access] it defines whether the UDM has indicated that the UE is allowed to include NSSAI in the RRC connection Establishment in clear text.</w:t>
            </w:r>
          </w:p>
        </w:tc>
      </w:tr>
      <w:tr w:rsidR="00EE1FC9" w:rsidRPr="00140E21" w14:paraId="0250E831" w14:textId="77777777" w:rsidTr="00AA1A74">
        <w:trPr>
          <w:cantSplit/>
          <w:jc w:val="center"/>
        </w:trPr>
        <w:tc>
          <w:tcPr>
            <w:tcW w:w="3056" w:type="dxa"/>
          </w:tcPr>
          <w:p w14:paraId="23BE9400" w14:textId="77777777" w:rsidR="00EE1FC9" w:rsidRPr="00140E21" w:rsidRDefault="00EE1FC9" w:rsidP="00AA1A74">
            <w:pPr>
              <w:pStyle w:val="TAL"/>
            </w:pPr>
            <w:r w:rsidRPr="00140E21">
              <w:t xml:space="preserve">Access Stratum Connection Establishment NSSAI Inclusion Mode </w:t>
            </w:r>
          </w:p>
        </w:tc>
        <w:tc>
          <w:tcPr>
            <w:tcW w:w="6575" w:type="dxa"/>
          </w:tcPr>
          <w:p w14:paraId="61407EE4" w14:textId="77777777" w:rsidR="00EE1FC9" w:rsidRPr="00140E21" w:rsidRDefault="00EE1FC9" w:rsidP="00AA1A74">
            <w:pPr>
              <w:pStyle w:val="TAL"/>
            </w:pPr>
            <w:r w:rsidRPr="00140E21">
              <w:t xml:space="preserve">Defines what NSSAI, if any, to include in the Access Stratum connection establishment as specified in clause 5.15.9 </w:t>
            </w:r>
            <w:r>
              <w:t xml:space="preserve">of </w:t>
            </w:r>
            <w:r w:rsidRPr="00140E21">
              <w:t>TS 23.501 [2].</w:t>
            </w:r>
          </w:p>
        </w:tc>
      </w:tr>
      <w:tr w:rsidR="00EE1FC9" w:rsidRPr="00140E21" w14:paraId="227B4FD6" w14:textId="77777777" w:rsidTr="00AA1A74">
        <w:trPr>
          <w:cantSplit/>
          <w:jc w:val="center"/>
        </w:trPr>
        <w:tc>
          <w:tcPr>
            <w:tcW w:w="3056" w:type="dxa"/>
          </w:tcPr>
          <w:p w14:paraId="74E860D6" w14:textId="77777777" w:rsidR="00EE1FC9" w:rsidRPr="00140E21" w:rsidRDefault="00EE1FC9" w:rsidP="00AA1A74">
            <w:pPr>
              <w:pStyle w:val="TAL"/>
            </w:pPr>
            <w:r w:rsidRPr="00140E21">
              <w:t>CM state for UE connected via N3IWF/TNGF</w:t>
            </w:r>
          </w:p>
        </w:tc>
        <w:tc>
          <w:tcPr>
            <w:tcW w:w="6575" w:type="dxa"/>
          </w:tcPr>
          <w:p w14:paraId="11D7E510" w14:textId="77777777" w:rsidR="00EE1FC9" w:rsidRPr="00140E21" w:rsidRDefault="00EE1FC9" w:rsidP="00AA1A74">
            <w:pPr>
              <w:pStyle w:val="TAL"/>
            </w:pPr>
            <w:r w:rsidRPr="00140E21">
              <w:t>Identifies the UE CM state (CM-IDLE, CM-CONNECTED) for UE connected via N3IWF/TNGF</w:t>
            </w:r>
          </w:p>
        </w:tc>
      </w:tr>
      <w:tr w:rsidR="00EE1FC9" w:rsidRPr="00140E21" w14:paraId="7BACAE1F" w14:textId="77777777" w:rsidTr="00AA1A74">
        <w:trPr>
          <w:cantSplit/>
          <w:jc w:val="center"/>
        </w:trPr>
        <w:tc>
          <w:tcPr>
            <w:tcW w:w="3056" w:type="dxa"/>
          </w:tcPr>
          <w:p w14:paraId="6FB280FB" w14:textId="77777777" w:rsidR="00EE1FC9" w:rsidRPr="00140E21" w:rsidRDefault="00EE1FC9" w:rsidP="00AA1A74">
            <w:pPr>
              <w:pStyle w:val="TAL"/>
            </w:pPr>
            <w:r w:rsidRPr="00140E21">
              <w:t>N2 address information for N3IWF/TNGF</w:t>
            </w:r>
          </w:p>
        </w:tc>
        <w:tc>
          <w:tcPr>
            <w:tcW w:w="6575" w:type="dxa"/>
          </w:tcPr>
          <w:p w14:paraId="2E0B1EE3" w14:textId="77777777" w:rsidR="00EE1FC9" w:rsidRPr="00140E21" w:rsidRDefault="00EE1FC9" w:rsidP="00AA1A74">
            <w:pPr>
              <w:pStyle w:val="TAL"/>
            </w:pPr>
            <w:r w:rsidRPr="00140E21">
              <w:t>Identifies the N3IWF/TNGF to which UE is connected. Exists only if CM state for UE connected via N3IWF/TNGF is CM-CONNECTED.</w:t>
            </w:r>
          </w:p>
        </w:tc>
      </w:tr>
      <w:tr w:rsidR="00EE1FC9" w:rsidRPr="00140E21" w14:paraId="5DFD04D8" w14:textId="77777777" w:rsidTr="00AA1A74">
        <w:trPr>
          <w:cantSplit/>
          <w:jc w:val="center"/>
        </w:trPr>
        <w:tc>
          <w:tcPr>
            <w:tcW w:w="3056" w:type="dxa"/>
          </w:tcPr>
          <w:p w14:paraId="2AA0DC4A" w14:textId="77777777" w:rsidR="00EE1FC9" w:rsidRPr="00140E21" w:rsidRDefault="00EE1FC9" w:rsidP="00AA1A74">
            <w:pPr>
              <w:pStyle w:val="TAL"/>
            </w:pPr>
            <w:r w:rsidRPr="00140E21">
              <w:t>AMF UE NGAP ID</w:t>
            </w:r>
          </w:p>
        </w:tc>
        <w:tc>
          <w:tcPr>
            <w:tcW w:w="6575" w:type="dxa"/>
          </w:tcPr>
          <w:p w14:paraId="782FD4A0" w14:textId="77777777" w:rsidR="00EE1FC9" w:rsidRPr="00140E21" w:rsidRDefault="00EE1FC9" w:rsidP="00AA1A74">
            <w:pPr>
              <w:pStyle w:val="TAL"/>
            </w:pPr>
            <w:r w:rsidRPr="00140E21">
              <w:t>Identifies the UE association over the NG interface within the AMF as defined in TS 38.413 [10]. This parameter exists only if CM state for the respective Access Type is CM-CONNECTED.</w:t>
            </w:r>
          </w:p>
        </w:tc>
      </w:tr>
      <w:tr w:rsidR="00EE1FC9" w:rsidRPr="00140E21" w14:paraId="5D87E8A9" w14:textId="77777777" w:rsidTr="00AA1A74">
        <w:trPr>
          <w:cantSplit/>
          <w:jc w:val="center"/>
        </w:trPr>
        <w:tc>
          <w:tcPr>
            <w:tcW w:w="3056" w:type="dxa"/>
          </w:tcPr>
          <w:p w14:paraId="4EAFC316" w14:textId="77777777" w:rsidR="00EE1FC9" w:rsidRPr="00140E21" w:rsidRDefault="00EE1FC9" w:rsidP="00AA1A74">
            <w:pPr>
              <w:pStyle w:val="TAL"/>
            </w:pPr>
            <w:r w:rsidRPr="00140E21">
              <w:t>RAN UE NGAP ID</w:t>
            </w:r>
          </w:p>
        </w:tc>
        <w:tc>
          <w:tcPr>
            <w:tcW w:w="6575" w:type="dxa"/>
          </w:tcPr>
          <w:p w14:paraId="47DBFD0E" w14:textId="77777777" w:rsidR="00EE1FC9" w:rsidRPr="00140E21" w:rsidRDefault="00EE1FC9" w:rsidP="00AA1A74">
            <w:pPr>
              <w:pStyle w:val="TAL"/>
            </w:pPr>
            <w:r w:rsidRPr="00140E21">
              <w:t>Identifies the UE association over the NG interface within the NG-RAN node as defined in TS 38.413 [10]. This parameter exists only if CM state for the respective Access Type is CM-CONNECTED.</w:t>
            </w:r>
          </w:p>
        </w:tc>
      </w:tr>
      <w:tr w:rsidR="00EE1FC9" w:rsidRPr="00140E21" w14:paraId="5EA9F1B3" w14:textId="77777777" w:rsidTr="00AA1A74">
        <w:trPr>
          <w:cantSplit/>
          <w:jc w:val="center"/>
        </w:trPr>
        <w:tc>
          <w:tcPr>
            <w:tcW w:w="3056" w:type="dxa"/>
          </w:tcPr>
          <w:p w14:paraId="41F58EC9" w14:textId="77777777" w:rsidR="00EE1FC9" w:rsidRPr="00140E21" w:rsidRDefault="00EE1FC9" w:rsidP="00AA1A74">
            <w:pPr>
              <w:pStyle w:val="TAL"/>
              <w:rPr>
                <w:rFonts w:eastAsia="SimSun"/>
                <w:lang w:eastAsia="zh-CN"/>
              </w:rPr>
            </w:pPr>
            <w:r w:rsidRPr="00140E21">
              <w:rPr>
                <w:rFonts w:eastAsia="SimSun"/>
                <w:lang w:eastAsia="zh-CN"/>
              </w:rPr>
              <w:t>Network Slice Instance(s)</w:t>
            </w:r>
          </w:p>
        </w:tc>
        <w:tc>
          <w:tcPr>
            <w:tcW w:w="6575" w:type="dxa"/>
          </w:tcPr>
          <w:p w14:paraId="0473845F" w14:textId="77777777" w:rsidR="00EE1FC9" w:rsidRPr="00140E21" w:rsidRDefault="00EE1FC9" w:rsidP="00AA1A74">
            <w:pPr>
              <w:pStyle w:val="TAL"/>
              <w:rPr>
                <w:rFonts w:eastAsia="SimSun"/>
                <w:lang w:eastAsia="zh-CN"/>
              </w:rPr>
            </w:pPr>
            <w:r w:rsidRPr="00140E21">
              <w:rPr>
                <w:rFonts w:eastAsia="SimSun"/>
                <w:lang w:eastAsia="zh-CN"/>
              </w:rPr>
              <w:t>The Network Slice Instances selected by 5GC for this UE.</w:t>
            </w:r>
          </w:p>
        </w:tc>
      </w:tr>
      <w:tr w:rsidR="00EE1FC9" w:rsidRPr="00140E21" w14:paraId="0AB0ACA7" w14:textId="77777777" w:rsidTr="00AA1A74">
        <w:trPr>
          <w:cantSplit/>
          <w:jc w:val="center"/>
        </w:trPr>
        <w:tc>
          <w:tcPr>
            <w:tcW w:w="3056" w:type="dxa"/>
          </w:tcPr>
          <w:p w14:paraId="38AA3AEB" w14:textId="77777777" w:rsidR="00EE1FC9" w:rsidRPr="00140E21" w:rsidRDefault="00EE1FC9" w:rsidP="00AA1A74">
            <w:pPr>
              <w:pStyle w:val="TAL"/>
              <w:rPr>
                <w:lang w:eastAsia="zh-CN"/>
              </w:rPr>
            </w:pPr>
            <w:r w:rsidRPr="00140E21">
              <w:rPr>
                <w:lang w:eastAsia="zh-CN"/>
              </w:rPr>
              <w:t>URRP-AMF information</w:t>
            </w:r>
          </w:p>
        </w:tc>
        <w:tc>
          <w:tcPr>
            <w:tcW w:w="6575" w:type="dxa"/>
          </w:tcPr>
          <w:p w14:paraId="75A30982" w14:textId="77777777" w:rsidR="00EE1FC9" w:rsidRPr="00140E21" w:rsidRDefault="00EE1FC9" w:rsidP="00AA1A7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EE1FC9" w:rsidRPr="00140E21" w14:paraId="6C34A21B" w14:textId="77777777" w:rsidTr="00AA1A74">
        <w:trPr>
          <w:cantSplit/>
          <w:jc w:val="center"/>
        </w:trPr>
        <w:tc>
          <w:tcPr>
            <w:tcW w:w="3056" w:type="dxa"/>
          </w:tcPr>
          <w:p w14:paraId="36DC2FDA" w14:textId="77777777" w:rsidR="00EE1FC9" w:rsidRPr="00140E21" w:rsidRDefault="00EE1FC9" w:rsidP="00AA1A74">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382485FA" w14:textId="77777777" w:rsidR="00EE1FC9" w:rsidRPr="00140E21" w:rsidRDefault="00EE1FC9" w:rsidP="00AA1A74">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EE1FC9" w:rsidRPr="00140E21" w14:paraId="4F954D1E" w14:textId="77777777" w:rsidTr="00AA1A74">
        <w:trPr>
          <w:cantSplit/>
          <w:jc w:val="center"/>
        </w:trPr>
        <w:tc>
          <w:tcPr>
            <w:tcW w:w="3056" w:type="dxa"/>
          </w:tcPr>
          <w:p w14:paraId="3A3BE14B" w14:textId="77777777" w:rsidR="00EE1FC9" w:rsidRPr="00140E21" w:rsidRDefault="00EE1FC9" w:rsidP="00AA1A74">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263EBAE9" w14:textId="77777777" w:rsidR="00EE1FC9" w:rsidRPr="00140E21" w:rsidRDefault="00EE1FC9" w:rsidP="00AA1A74">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EE1FC9" w:rsidRPr="00140E21" w14:paraId="0B99A2AE" w14:textId="77777777" w:rsidTr="00AA1A74">
        <w:trPr>
          <w:cantSplit/>
          <w:jc w:val="center"/>
        </w:trPr>
        <w:tc>
          <w:tcPr>
            <w:tcW w:w="3056" w:type="dxa"/>
          </w:tcPr>
          <w:p w14:paraId="2DBC54E3" w14:textId="77777777" w:rsidR="00EE1FC9" w:rsidRPr="00140E21" w:rsidRDefault="00EE1FC9" w:rsidP="00AA1A74">
            <w:pPr>
              <w:pStyle w:val="TAL"/>
              <w:rPr>
                <w:lang w:eastAsia="zh-CN"/>
              </w:rPr>
            </w:pPr>
            <w:r>
              <w:rPr>
                <w:lang w:eastAsia="zh-CN"/>
              </w:rPr>
              <w:t>Charging Characteristics</w:t>
            </w:r>
          </w:p>
        </w:tc>
        <w:tc>
          <w:tcPr>
            <w:tcW w:w="6575" w:type="dxa"/>
          </w:tcPr>
          <w:p w14:paraId="2D114BE7" w14:textId="77777777" w:rsidR="00EE1FC9" w:rsidRPr="00140E21" w:rsidRDefault="00EE1FC9" w:rsidP="00AA1A74">
            <w:pPr>
              <w:pStyle w:val="TAL"/>
              <w:rPr>
                <w:lang w:eastAsia="zh-CN"/>
              </w:rPr>
            </w:pPr>
            <w:r>
              <w:rPr>
                <w:lang w:eastAsia="zh-CN"/>
              </w:rPr>
              <w:t>The Charging Characteristics as defined in Annex A of TS 32.256 [71].</w:t>
            </w:r>
          </w:p>
        </w:tc>
      </w:tr>
      <w:tr w:rsidR="00EE1FC9" w:rsidRPr="00140E21" w14:paraId="20796A80" w14:textId="77777777" w:rsidTr="00AA1A74">
        <w:trPr>
          <w:cantSplit/>
          <w:jc w:val="center"/>
        </w:trPr>
        <w:tc>
          <w:tcPr>
            <w:tcW w:w="9631" w:type="dxa"/>
            <w:gridSpan w:val="2"/>
          </w:tcPr>
          <w:p w14:paraId="2002A4CF" w14:textId="77777777" w:rsidR="00EE1FC9" w:rsidRPr="00140E21" w:rsidRDefault="00EE1FC9" w:rsidP="00AA1A74">
            <w:pPr>
              <w:pStyle w:val="TAL"/>
              <w:rPr>
                <w:b/>
              </w:rPr>
            </w:pPr>
            <w:r w:rsidRPr="00140E21">
              <w:rPr>
                <w:b/>
              </w:rPr>
              <w:t>For each PDU Session level context:</w:t>
            </w:r>
          </w:p>
        </w:tc>
      </w:tr>
      <w:tr w:rsidR="00EE1FC9" w:rsidRPr="00140E21" w14:paraId="2BAE93C2" w14:textId="77777777" w:rsidTr="00AA1A74">
        <w:trPr>
          <w:cantSplit/>
          <w:jc w:val="center"/>
        </w:trPr>
        <w:tc>
          <w:tcPr>
            <w:tcW w:w="3056" w:type="dxa"/>
          </w:tcPr>
          <w:p w14:paraId="6CF7670C" w14:textId="77777777" w:rsidR="00EE1FC9" w:rsidRPr="00140E21" w:rsidRDefault="00EE1FC9" w:rsidP="00AA1A74">
            <w:pPr>
              <w:pStyle w:val="TAL"/>
            </w:pPr>
            <w:r w:rsidRPr="00140E21">
              <w:t>S-NSSAI(s)</w:t>
            </w:r>
          </w:p>
        </w:tc>
        <w:tc>
          <w:tcPr>
            <w:tcW w:w="6575" w:type="dxa"/>
          </w:tcPr>
          <w:p w14:paraId="6A391A30" w14:textId="77777777" w:rsidR="00EE1FC9" w:rsidRPr="00140E21" w:rsidRDefault="00EE1FC9" w:rsidP="00AA1A74">
            <w:pPr>
              <w:pStyle w:val="TAL"/>
            </w:pPr>
            <w:r w:rsidRPr="00140E21">
              <w:t>The S-NSSAI(s) associated to the PDU Session.</w:t>
            </w:r>
          </w:p>
        </w:tc>
      </w:tr>
      <w:tr w:rsidR="00EE1FC9" w:rsidRPr="00140E21" w14:paraId="756822D0" w14:textId="77777777" w:rsidTr="00AA1A74">
        <w:trPr>
          <w:cantSplit/>
          <w:jc w:val="center"/>
        </w:trPr>
        <w:tc>
          <w:tcPr>
            <w:tcW w:w="3056" w:type="dxa"/>
          </w:tcPr>
          <w:p w14:paraId="636737AA" w14:textId="77777777" w:rsidR="00EE1FC9" w:rsidRPr="00140E21" w:rsidRDefault="00EE1FC9" w:rsidP="00AA1A74">
            <w:pPr>
              <w:pStyle w:val="TAL"/>
            </w:pPr>
            <w:r w:rsidRPr="00140E21">
              <w:t>DNN</w:t>
            </w:r>
          </w:p>
        </w:tc>
        <w:tc>
          <w:tcPr>
            <w:tcW w:w="6575" w:type="dxa"/>
          </w:tcPr>
          <w:p w14:paraId="09CF6BD3" w14:textId="77777777" w:rsidR="00EE1FC9" w:rsidRPr="00140E21" w:rsidRDefault="00EE1FC9" w:rsidP="00AA1A74">
            <w:pPr>
              <w:pStyle w:val="TAL"/>
            </w:pPr>
            <w:r w:rsidRPr="00140E21">
              <w:t>The associated DNN for the PDU Session.</w:t>
            </w:r>
          </w:p>
        </w:tc>
      </w:tr>
      <w:tr w:rsidR="00EE1FC9" w:rsidRPr="00140E21" w14:paraId="1BDE0264" w14:textId="77777777" w:rsidTr="00AA1A74">
        <w:trPr>
          <w:cantSplit/>
          <w:jc w:val="center"/>
        </w:trPr>
        <w:tc>
          <w:tcPr>
            <w:tcW w:w="3056" w:type="dxa"/>
          </w:tcPr>
          <w:p w14:paraId="370C895D" w14:textId="77777777" w:rsidR="00EE1FC9" w:rsidRPr="00140E21" w:rsidRDefault="00EE1FC9" w:rsidP="00AA1A74">
            <w:pPr>
              <w:pStyle w:val="TAL"/>
            </w:pPr>
            <w:r w:rsidRPr="00140E21">
              <w:rPr>
                <w:rFonts w:eastAsia="SimSun"/>
                <w:lang w:eastAsia="zh-CN"/>
              </w:rPr>
              <w:t>Network Slice Instance id</w:t>
            </w:r>
          </w:p>
        </w:tc>
        <w:tc>
          <w:tcPr>
            <w:tcW w:w="6575" w:type="dxa"/>
          </w:tcPr>
          <w:p w14:paraId="76FE7BBD" w14:textId="77777777" w:rsidR="00EE1FC9" w:rsidRPr="00140E21" w:rsidRDefault="00EE1FC9" w:rsidP="00AA1A74">
            <w:pPr>
              <w:pStyle w:val="TAL"/>
            </w:pPr>
            <w:r w:rsidRPr="00140E21">
              <w:rPr>
                <w:rFonts w:eastAsia="SimSun"/>
                <w:lang w:eastAsia="zh-CN"/>
              </w:rPr>
              <w:t>The network Slice Instance information for the PDU Session</w:t>
            </w:r>
          </w:p>
        </w:tc>
      </w:tr>
      <w:tr w:rsidR="00EE1FC9" w:rsidRPr="00140E21" w14:paraId="2BC1F21E" w14:textId="77777777" w:rsidTr="00AA1A74">
        <w:trPr>
          <w:cantSplit/>
          <w:jc w:val="center"/>
        </w:trPr>
        <w:tc>
          <w:tcPr>
            <w:tcW w:w="3056" w:type="dxa"/>
          </w:tcPr>
          <w:p w14:paraId="2F0E6C34" w14:textId="77777777" w:rsidR="00EE1FC9" w:rsidRPr="00140E21" w:rsidRDefault="00EE1FC9" w:rsidP="00AA1A74">
            <w:pPr>
              <w:pStyle w:val="TAL"/>
            </w:pPr>
            <w:r w:rsidRPr="00140E21">
              <w:t>PDU Session ID</w:t>
            </w:r>
          </w:p>
        </w:tc>
        <w:tc>
          <w:tcPr>
            <w:tcW w:w="6575" w:type="dxa"/>
          </w:tcPr>
          <w:p w14:paraId="5759D15E" w14:textId="77777777" w:rsidR="00EE1FC9" w:rsidRPr="00140E21" w:rsidRDefault="00EE1FC9" w:rsidP="00AA1A74">
            <w:pPr>
              <w:pStyle w:val="TAL"/>
            </w:pPr>
            <w:r w:rsidRPr="00140E21">
              <w:t>The identifier of the PDU Session.</w:t>
            </w:r>
          </w:p>
        </w:tc>
      </w:tr>
      <w:tr w:rsidR="00EE1FC9" w:rsidRPr="00140E21" w14:paraId="7CD0C24D" w14:textId="77777777" w:rsidTr="00AA1A74">
        <w:trPr>
          <w:cantSplit/>
          <w:jc w:val="center"/>
        </w:trPr>
        <w:tc>
          <w:tcPr>
            <w:tcW w:w="3056" w:type="dxa"/>
          </w:tcPr>
          <w:p w14:paraId="4A72431D" w14:textId="77777777" w:rsidR="00EE1FC9" w:rsidRPr="00140E21" w:rsidRDefault="00EE1FC9" w:rsidP="00AA1A74">
            <w:pPr>
              <w:pStyle w:val="TAL"/>
            </w:pPr>
            <w:r w:rsidRPr="00140E21">
              <w:lastRenderedPageBreak/>
              <w:t>SMF Information</w:t>
            </w:r>
          </w:p>
        </w:tc>
        <w:tc>
          <w:tcPr>
            <w:tcW w:w="6575" w:type="dxa"/>
          </w:tcPr>
          <w:p w14:paraId="1C857DB0" w14:textId="77777777" w:rsidR="00EE1FC9" w:rsidRDefault="00EE1FC9" w:rsidP="00AA1A74">
            <w:pPr>
              <w:pStyle w:val="TAL"/>
            </w:pPr>
            <w:r w:rsidRPr="00140E21">
              <w:t>The associated SMF identifier and SMF address for the PDU Session.</w:t>
            </w:r>
          </w:p>
          <w:p w14:paraId="48338DB9" w14:textId="77777777" w:rsidR="00EE1FC9" w:rsidRPr="00140E21" w:rsidRDefault="00EE1FC9" w:rsidP="00AA1A74">
            <w:pPr>
              <w:pStyle w:val="TAL"/>
            </w:pPr>
            <w:r>
              <w:t>When an I-SMF is used, this additionally include the information correspond to an I-SMF.</w:t>
            </w:r>
          </w:p>
        </w:tc>
      </w:tr>
      <w:tr w:rsidR="00EE1FC9" w:rsidRPr="00140E21" w14:paraId="76CDDD8C" w14:textId="77777777" w:rsidTr="00AA1A74">
        <w:trPr>
          <w:cantSplit/>
          <w:jc w:val="center"/>
        </w:trPr>
        <w:tc>
          <w:tcPr>
            <w:tcW w:w="3056" w:type="dxa"/>
          </w:tcPr>
          <w:p w14:paraId="6FBB0AD7" w14:textId="77777777" w:rsidR="00EE1FC9" w:rsidRPr="00140E21" w:rsidRDefault="00EE1FC9" w:rsidP="00AA1A74">
            <w:pPr>
              <w:pStyle w:val="TAL"/>
              <w:rPr>
                <w:rFonts w:eastAsia="SimSun"/>
                <w:lang w:eastAsia="zh-CN"/>
              </w:rPr>
            </w:pPr>
            <w:r w:rsidRPr="00140E21">
              <w:rPr>
                <w:rFonts w:eastAsia="SimSun"/>
                <w:lang w:eastAsia="zh-CN"/>
              </w:rPr>
              <w:t>Access Type</w:t>
            </w:r>
          </w:p>
        </w:tc>
        <w:tc>
          <w:tcPr>
            <w:tcW w:w="6575" w:type="dxa"/>
          </w:tcPr>
          <w:p w14:paraId="759BD882" w14:textId="77777777" w:rsidR="00EE1FC9" w:rsidRPr="00140E21" w:rsidRDefault="00EE1FC9" w:rsidP="00AA1A7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EE1FC9" w:rsidRPr="00140E21" w14:paraId="0548BB4E" w14:textId="77777777" w:rsidTr="00AA1A74">
        <w:trPr>
          <w:cantSplit/>
          <w:jc w:val="center"/>
        </w:trPr>
        <w:tc>
          <w:tcPr>
            <w:tcW w:w="3056" w:type="dxa"/>
          </w:tcPr>
          <w:p w14:paraId="52B93A78" w14:textId="77777777" w:rsidR="00EE1FC9" w:rsidRPr="00140E21" w:rsidRDefault="00EE1FC9" w:rsidP="00AA1A74">
            <w:pPr>
              <w:pStyle w:val="TAL"/>
              <w:rPr>
                <w:rFonts w:eastAsia="SimSun"/>
                <w:lang w:eastAsia="zh-CN"/>
              </w:rPr>
            </w:pPr>
            <w:r w:rsidRPr="00140E21">
              <w:rPr>
                <w:rFonts w:eastAsia="SimSun"/>
                <w:lang w:eastAsia="zh-CN"/>
              </w:rPr>
              <w:t>EBI-ARP list</w:t>
            </w:r>
          </w:p>
        </w:tc>
        <w:tc>
          <w:tcPr>
            <w:tcW w:w="6575" w:type="dxa"/>
          </w:tcPr>
          <w:p w14:paraId="2704FC1D" w14:textId="77777777" w:rsidR="00EE1FC9" w:rsidRPr="00140E21" w:rsidRDefault="00EE1FC9" w:rsidP="00AA1A74">
            <w:pPr>
              <w:pStyle w:val="TAL"/>
              <w:rPr>
                <w:rFonts w:eastAsia="SimSun"/>
                <w:lang w:eastAsia="zh-CN"/>
              </w:rPr>
            </w:pPr>
            <w:r w:rsidRPr="00140E21">
              <w:rPr>
                <w:rFonts w:eastAsia="SimSun"/>
                <w:lang w:eastAsia="zh-CN"/>
              </w:rPr>
              <w:t>The allocated EBI and associated ARP pairs for this PDU session.</w:t>
            </w:r>
          </w:p>
        </w:tc>
      </w:tr>
      <w:tr w:rsidR="00EE1FC9" w:rsidRPr="00140E21" w14:paraId="273B1B2A" w14:textId="77777777" w:rsidTr="00AA1A74">
        <w:trPr>
          <w:cantSplit/>
          <w:jc w:val="center"/>
        </w:trPr>
        <w:tc>
          <w:tcPr>
            <w:tcW w:w="3056" w:type="dxa"/>
          </w:tcPr>
          <w:p w14:paraId="52465FD9" w14:textId="77777777" w:rsidR="00EE1FC9" w:rsidRPr="00140E21" w:rsidRDefault="00EE1FC9" w:rsidP="00AA1A74">
            <w:pPr>
              <w:pStyle w:val="TAL"/>
              <w:rPr>
                <w:rFonts w:eastAsia="SimSun"/>
                <w:lang w:eastAsia="zh-CN"/>
              </w:rPr>
            </w:pPr>
            <w:r w:rsidRPr="00140E21">
              <w:rPr>
                <w:rFonts w:eastAsia="SimSun"/>
                <w:lang w:eastAsia="zh-CN"/>
              </w:rPr>
              <w:t>5GSM Core Network Capability</w:t>
            </w:r>
          </w:p>
        </w:tc>
        <w:tc>
          <w:tcPr>
            <w:tcW w:w="6575" w:type="dxa"/>
          </w:tcPr>
          <w:p w14:paraId="70D7F0BB" w14:textId="77777777" w:rsidR="00EE1FC9" w:rsidRPr="00140E21" w:rsidRDefault="00EE1FC9" w:rsidP="00AA1A7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EE1FC9" w:rsidRPr="00140E21" w14:paraId="6A6F432D" w14:textId="77777777" w:rsidTr="00AA1A74">
        <w:trPr>
          <w:cantSplit/>
          <w:jc w:val="center"/>
        </w:trPr>
        <w:tc>
          <w:tcPr>
            <w:tcW w:w="3056" w:type="dxa"/>
          </w:tcPr>
          <w:p w14:paraId="218DDD05" w14:textId="77777777" w:rsidR="00EE1FC9" w:rsidRPr="00140E21" w:rsidRDefault="00EE1FC9" w:rsidP="00AA1A74">
            <w:pPr>
              <w:pStyle w:val="TAL"/>
              <w:rPr>
                <w:rFonts w:eastAsia="SimSun"/>
                <w:lang w:eastAsia="zh-CN"/>
              </w:rPr>
            </w:pPr>
            <w:r w:rsidRPr="00140E21">
              <w:rPr>
                <w:rFonts w:eastAsia="SimSun"/>
                <w:lang w:eastAsia="zh-CN"/>
              </w:rPr>
              <w:t>SMF derived CN assisted RAN parameters tuning</w:t>
            </w:r>
          </w:p>
        </w:tc>
        <w:tc>
          <w:tcPr>
            <w:tcW w:w="6575" w:type="dxa"/>
          </w:tcPr>
          <w:p w14:paraId="5A64DC96" w14:textId="77777777" w:rsidR="00EE1FC9" w:rsidRPr="00140E21" w:rsidRDefault="00EE1FC9" w:rsidP="00AA1A7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EE1FC9" w:rsidRPr="00140E21" w14:paraId="278CDE25" w14:textId="77777777" w:rsidTr="00AA1A74">
        <w:trPr>
          <w:cantSplit/>
          <w:jc w:val="center"/>
        </w:trPr>
        <w:tc>
          <w:tcPr>
            <w:tcW w:w="9631" w:type="dxa"/>
            <w:gridSpan w:val="2"/>
          </w:tcPr>
          <w:p w14:paraId="497109A3" w14:textId="77777777" w:rsidR="00EE1FC9" w:rsidRPr="00140E21" w:rsidRDefault="00EE1FC9" w:rsidP="00AA1A7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108B8876" w14:textId="77777777" w:rsidR="00EE1FC9" w:rsidRDefault="00EE1FC9" w:rsidP="00AA1A7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53FECCF7" w14:textId="77777777" w:rsidR="00EE1FC9" w:rsidRDefault="00EE1FC9" w:rsidP="00AA1A74">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7109FF1D" w14:textId="77777777" w:rsidR="00EE1FC9" w:rsidRPr="00140E21" w:rsidRDefault="00EE1FC9" w:rsidP="00AA1A74">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45268F1C" w14:textId="77777777" w:rsidR="00EE1FC9" w:rsidRDefault="00EE1FC9">
      <w:pPr>
        <w:keepNext/>
        <w:keepLines/>
        <w:spacing w:before="180"/>
        <w:ind w:left="1134" w:hanging="1134"/>
        <w:jc w:val="center"/>
        <w:outlineLvl w:val="1"/>
        <w:rPr>
          <w:rFonts w:ascii="Arial" w:hAnsi="Arial"/>
          <w:color w:val="FF0000"/>
          <w:sz w:val="32"/>
          <w:szCs w:val="32"/>
          <w:lang w:eastAsia="ja-JP"/>
        </w:rPr>
      </w:pPr>
    </w:p>
    <w:p w14:paraId="02EC9E5E" w14:textId="77777777" w:rsidR="00C46B7B" w:rsidRDefault="00C46B7B" w:rsidP="00C46B7B">
      <w:pPr>
        <w:keepNext/>
        <w:keepLines/>
        <w:spacing w:before="180"/>
        <w:ind w:left="1134" w:hanging="1134"/>
        <w:jc w:val="center"/>
        <w:outlineLvl w:val="1"/>
        <w:rPr>
          <w:rFonts w:ascii="Arial" w:hAnsi="Arial"/>
          <w:color w:val="FF0000"/>
          <w:sz w:val="32"/>
          <w:szCs w:val="32"/>
          <w:lang w:eastAsia="ja-JP"/>
        </w:rPr>
      </w:pPr>
      <w:r w:rsidRPr="00FB0283">
        <w:rPr>
          <w:rFonts w:ascii="Arial" w:hAnsi="Arial"/>
          <w:color w:val="FF0000"/>
          <w:sz w:val="32"/>
          <w:szCs w:val="32"/>
          <w:lang w:eastAsia="ja-JP"/>
        </w:rPr>
        <w:t>---End of Changes---</w:t>
      </w:r>
    </w:p>
    <w:p w14:paraId="7405EABF" w14:textId="77777777" w:rsidR="001F476E" w:rsidRDefault="001F476E"/>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bookmarkEnd w:id="1"/>
    <w:p w14:paraId="71004D6F" w14:textId="77777777" w:rsidR="005176A7" w:rsidRDefault="005176A7" w:rsidP="005176A7">
      <w:pPr>
        <w:pStyle w:val="B1"/>
        <w:rPr>
          <w:lang w:eastAsia="ja-JP"/>
        </w:rPr>
      </w:pPr>
    </w:p>
    <w:sectPr w:rsidR="005176A7"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BD154" w14:textId="77777777" w:rsidR="00425297" w:rsidRDefault="00425297">
      <w:r>
        <w:separator/>
      </w:r>
    </w:p>
  </w:endnote>
  <w:endnote w:type="continuationSeparator" w:id="0">
    <w:p w14:paraId="1D5F2E28" w14:textId="77777777" w:rsidR="00425297" w:rsidRDefault="00425297">
      <w:r>
        <w:continuationSeparator/>
      </w:r>
    </w:p>
  </w:endnote>
  <w:endnote w:type="continuationNotice" w:id="1">
    <w:p w14:paraId="61955CA0" w14:textId="77777777" w:rsidR="00425297" w:rsidRDefault="00425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4B109" w14:textId="77777777" w:rsidR="00425297" w:rsidRDefault="00425297">
      <w:r>
        <w:separator/>
      </w:r>
    </w:p>
  </w:footnote>
  <w:footnote w:type="continuationSeparator" w:id="0">
    <w:p w14:paraId="55B55203" w14:textId="77777777" w:rsidR="00425297" w:rsidRDefault="00425297">
      <w:r>
        <w:continuationSeparator/>
      </w:r>
    </w:p>
  </w:footnote>
  <w:footnote w:type="continuationNotice" w:id="1">
    <w:p w14:paraId="4125C3C2" w14:textId="77777777" w:rsidR="00425297" w:rsidRDefault="00425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4360">
    <w:abstractNumId w:val="24"/>
  </w:num>
  <w:num w:numId="2" w16cid:durableId="208886540">
    <w:abstractNumId w:val="26"/>
  </w:num>
  <w:num w:numId="3" w16cid:durableId="927693582">
    <w:abstractNumId w:val="23"/>
  </w:num>
  <w:num w:numId="4" w16cid:durableId="1205101049">
    <w:abstractNumId w:val="25"/>
  </w:num>
  <w:num w:numId="5" w16cid:durableId="349601166">
    <w:abstractNumId w:val="21"/>
  </w:num>
  <w:num w:numId="6" w16cid:durableId="1092359702">
    <w:abstractNumId w:val="29"/>
  </w:num>
  <w:num w:numId="7" w16cid:durableId="238179755">
    <w:abstractNumId w:val="30"/>
  </w:num>
  <w:num w:numId="8" w16cid:durableId="1898932159">
    <w:abstractNumId w:val="17"/>
  </w:num>
  <w:num w:numId="9" w16cid:durableId="4996602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544712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2821636">
    <w:abstractNumId w:val="11"/>
  </w:num>
  <w:num w:numId="12" w16cid:durableId="1766339847">
    <w:abstractNumId w:val="27"/>
  </w:num>
  <w:num w:numId="13" w16cid:durableId="2139717172">
    <w:abstractNumId w:val="9"/>
  </w:num>
  <w:num w:numId="14" w16cid:durableId="1496921747">
    <w:abstractNumId w:val="7"/>
  </w:num>
  <w:num w:numId="15" w16cid:durableId="1521625669">
    <w:abstractNumId w:val="6"/>
  </w:num>
  <w:num w:numId="16" w16cid:durableId="1400010588">
    <w:abstractNumId w:val="5"/>
  </w:num>
  <w:num w:numId="17" w16cid:durableId="1216821290">
    <w:abstractNumId w:val="4"/>
  </w:num>
  <w:num w:numId="18" w16cid:durableId="1634172080">
    <w:abstractNumId w:val="3"/>
  </w:num>
  <w:num w:numId="19" w16cid:durableId="1083526733">
    <w:abstractNumId w:val="2"/>
  </w:num>
  <w:num w:numId="20" w16cid:durableId="889994111">
    <w:abstractNumId w:val="1"/>
  </w:num>
  <w:num w:numId="21" w16cid:durableId="913051492">
    <w:abstractNumId w:val="0"/>
  </w:num>
  <w:num w:numId="22" w16cid:durableId="428894811">
    <w:abstractNumId w:val="28"/>
  </w:num>
  <w:num w:numId="23" w16cid:durableId="2095320874">
    <w:abstractNumId w:val="13"/>
  </w:num>
  <w:num w:numId="24" w16cid:durableId="1976718631">
    <w:abstractNumId w:val="12"/>
  </w:num>
  <w:num w:numId="25" w16cid:durableId="331836885">
    <w:abstractNumId w:val="15"/>
  </w:num>
  <w:num w:numId="26" w16cid:durableId="1361473240">
    <w:abstractNumId w:val="20"/>
  </w:num>
  <w:num w:numId="27" w16cid:durableId="373965519">
    <w:abstractNumId w:val="22"/>
  </w:num>
  <w:num w:numId="28" w16cid:durableId="849103966">
    <w:abstractNumId w:val="18"/>
  </w:num>
  <w:num w:numId="29" w16cid:durableId="1740711866">
    <w:abstractNumId w:val="31"/>
  </w:num>
  <w:num w:numId="30" w16cid:durableId="119958925">
    <w:abstractNumId w:val="32"/>
  </w:num>
  <w:num w:numId="31" w16cid:durableId="1712849868">
    <w:abstractNumId w:val="16"/>
  </w:num>
  <w:num w:numId="32" w16cid:durableId="2063551397">
    <w:abstractNumId w:val="19"/>
  </w:num>
  <w:num w:numId="33" w16cid:durableId="1981495178">
    <w:abstractNumId w:val="14"/>
  </w:num>
  <w:num w:numId="34" w16cid:durableId="6744589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58"/>
    <w:rsid w:val="0000612C"/>
    <w:rsid w:val="00007807"/>
    <w:rsid w:val="0001422B"/>
    <w:rsid w:val="000154BB"/>
    <w:rsid w:val="00015628"/>
    <w:rsid w:val="00021924"/>
    <w:rsid w:val="00021B9A"/>
    <w:rsid w:val="00022E4A"/>
    <w:rsid w:val="00023398"/>
    <w:rsid w:val="0002400E"/>
    <w:rsid w:val="0002492A"/>
    <w:rsid w:val="000258EA"/>
    <w:rsid w:val="00026C1F"/>
    <w:rsid w:val="000347A5"/>
    <w:rsid w:val="0003660E"/>
    <w:rsid w:val="00040145"/>
    <w:rsid w:val="0005116F"/>
    <w:rsid w:val="00051339"/>
    <w:rsid w:val="00051F03"/>
    <w:rsid w:val="00056A7C"/>
    <w:rsid w:val="00057173"/>
    <w:rsid w:val="0005738B"/>
    <w:rsid w:val="0006511B"/>
    <w:rsid w:val="0006606D"/>
    <w:rsid w:val="00071DFC"/>
    <w:rsid w:val="00072499"/>
    <w:rsid w:val="00083CD3"/>
    <w:rsid w:val="00084BC4"/>
    <w:rsid w:val="00090456"/>
    <w:rsid w:val="00092A36"/>
    <w:rsid w:val="00095FC9"/>
    <w:rsid w:val="000A0AEA"/>
    <w:rsid w:val="000A1385"/>
    <w:rsid w:val="000A2FE9"/>
    <w:rsid w:val="000A4CF7"/>
    <w:rsid w:val="000A6394"/>
    <w:rsid w:val="000A70C3"/>
    <w:rsid w:val="000A7298"/>
    <w:rsid w:val="000B0A2B"/>
    <w:rsid w:val="000B1C01"/>
    <w:rsid w:val="000B1ECD"/>
    <w:rsid w:val="000B1FD7"/>
    <w:rsid w:val="000B4399"/>
    <w:rsid w:val="000B4DA3"/>
    <w:rsid w:val="000B6E36"/>
    <w:rsid w:val="000B7FED"/>
    <w:rsid w:val="000C038A"/>
    <w:rsid w:val="000C1FBF"/>
    <w:rsid w:val="000C285A"/>
    <w:rsid w:val="000C4934"/>
    <w:rsid w:val="000C521E"/>
    <w:rsid w:val="000C5E1F"/>
    <w:rsid w:val="000C6598"/>
    <w:rsid w:val="000D17F5"/>
    <w:rsid w:val="000D2E05"/>
    <w:rsid w:val="000D3FEA"/>
    <w:rsid w:val="000D44B3"/>
    <w:rsid w:val="000E19AA"/>
    <w:rsid w:val="000E38BD"/>
    <w:rsid w:val="000E3CEB"/>
    <w:rsid w:val="000F1DCE"/>
    <w:rsid w:val="000F6140"/>
    <w:rsid w:val="00101D1C"/>
    <w:rsid w:val="00106184"/>
    <w:rsid w:val="00110261"/>
    <w:rsid w:val="00111B97"/>
    <w:rsid w:val="00111CAB"/>
    <w:rsid w:val="001149A5"/>
    <w:rsid w:val="00120904"/>
    <w:rsid w:val="001228BD"/>
    <w:rsid w:val="001243CB"/>
    <w:rsid w:val="00125098"/>
    <w:rsid w:val="001261B6"/>
    <w:rsid w:val="001275D3"/>
    <w:rsid w:val="00137000"/>
    <w:rsid w:val="00140CB8"/>
    <w:rsid w:val="00145D43"/>
    <w:rsid w:val="00150B03"/>
    <w:rsid w:val="00155194"/>
    <w:rsid w:val="001558A3"/>
    <w:rsid w:val="00156D6A"/>
    <w:rsid w:val="001575B5"/>
    <w:rsid w:val="0016225B"/>
    <w:rsid w:val="001634AD"/>
    <w:rsid w:val="00166B8D"/>
    <w:rsid w:val="00167B9C"/>
    <w:rsid w:val="00172DEA"/>
    <w:rsid w:val="00173FD9"/>
    <w:rsid w:val="001776E6"/>
    <w:rsid w:val="00181759"/>
    <w:rsid w:val="00182D04"/>
    <w:rsid w:val="0018364F"/>
    <w:rsid w:val="0018452F"/>
    <w:rsid w:val="001852E7"/>
    <w:rsid w:val="00186666"/>
    <w:rsid w:val="00186E8E"/>
    <w:rsid w:val="0018787F"/>
    <w:rsid w:val="00190BEB"/>
    <w:rsid w:val="0019157A"/>
    <w:rsid w:val="00192C46"/>
    <w:rsid w:val="00192EF1"/>
    <w:rsid w:val="00195F3F"/>
    <w:rsid w:val="001962B6"/>
    <w:rsid w:val="001A08B3"/>
    <w:rsid w:val="001A3201"/>
    <w:rsid w:val="001A5675"/>
    <w:rsid w:val="001A64CF"/>
    <w:rsid w:val="001A6852"/>
    <w:rsid w:val="001A6C9E"/>
    <w:rsid w:val="001A6E8E"/>
    <w:rsid w:val="001A7670"/>
    <w:rsid w:val="001A76FF"/>
    <w:rsid w:val="001A7B60"/>
    <w:rsid w:val="001B37C6"/>
    <w:rsid w:val="001B52F0"/>
    <w:rsid w:val="001B66E5"/>
    <w:rsid w:val="001B7A65"/>
    <w:rsid w:val="001D1790"/>
    <w:rsid w:val="001D4E34"/>
    <w:rsid w:val="001D558A"/>
    <w:rsid w:val="001D58F9"/>
    <w:rsid w:val="001D5A89"/>
    <w:rsid w:val="001D5C11"/>
    <w:rsid w:val="001E0482"/>
    <w:rsid w:val="001E08DA"/>
    <w:rsid w:val="001E1C82"/>
    <w:rsid w:val="001E41F3"/>
    <w:rsid w:val="001F0552"/>
    <w:rsid w:val="001F476E"/>
    <w:rsid w:val="002011E4"/>
    <w:rsid w:val="0020285B"/>
    <w:rsid w:val="00203E39"/>
    <w:rsid w:val="002048DE"/>
    <w:rsid w:val="00211A6D"/>
    <w:rsid w:val="00211D91"/>
    <w:rsid w:val="00215B7E"/>
    <w:rsid w:val="00220149"/>
    <w:rsid w:val="00223C8B"/>
    <w:rsid w:val="00223DB1"/>
    <w:rsid w:val="00231CC9"/>
    <w:rsid w:val="00232F57"/>
    <w:rsid w:val="0023395C"/>
    <w:rsid w:val="00233C8C"/>
    <w:rsid w:val="00234212"/>
    <w:rsid w:val="00237D3E"/>
    <w:rsid w:val="00240EFF"/>
    <w:rsid w:val="00241742"/>
    <w:rsid w:val="00244C49"/>
    <w:rsid w:val="00244C62"/>
    <w:rsid w:val="0024596B"/>
    <w:rsid w:val="00253919"/>
    <w:rsid w:val="00255204"/>
    <w:rsid w:val="00256406"/>
    <w:rsid w:val="0026004D"/>
    <w:rsid w:val="00260EF8"/>
    <w:rsid w:val="002640DD"/>
    <w:rsid w:val="002656B4"/>
    <w:rsid w:val="00266465"/>
    <w:rsid w:val="00266F03"/>
    <w:rsid w:val="00270CFA"/>
    <w:rsid w:val="00270FBE"/>
    <w:rsid w:val="00272747"/>
    <w:rsid w:val="00272C72"/>
    <w:rsid w:val="002748CB"/>
    <w:rsid w:val="00275272"/>
    <w:rsid w:val="00275D12"/>
    <w:rsid w:val="00282D0C"/>
    <w:rsid w:val="00284DB0"/>
    <w:rsid w:val="00284FEB"/>
    <w:rsid w:val="002860C4"/>
    <w:rsid w:val="00294207"/>
    <w:rsid w:val="002A471B"/>
    <w:rsid w:val="002B0501"/>
    <w:rsid w:val="002B3040"/>
    <w:rsid w:val="002B337C"/>
    <w:rsid w:val="002B352C"/>
    <w:rsid w:val="002B395D"/>
    <w:rsid w:val="002B45A5"/>
    <w:rsid w:val="002B5741"/>
    <w:rsid w:val="002B6519"/>
    <w:rsid w:val="002C105B"/>
    <w:rsid w:val="002C127A"/>
    <w:rsid w:val="002C37A2"/>
    <w:rsid w:val="002C3D30"/>
    <w:rsid w:val="002D4068"/>
    <w:rsid w:val="002D5D99"/>
    <w:rsid w:val="002E207C"/>
    <w:rsid w:val="002E2AAB"/>
    <w:rsid w:val="002E472E"/>
    <w:rsid w:val="002E4BE0"/>
    <w:rsid w:val="002E535D"/>
    <w:rsid w:val="002E6B5A"/>
    <w:rsid w:val="002F0A68"/>
    <w:rsid w:val="002F48AF"/>
    <w:rsid w:val="002F6F8C"/>
    <w:rsid w:val="003014FE"/>
    <w:rsid w:val="00302AD5"/>
    <w:rsid w:val="00305409"/>
    <w:rsid w:val="003062C2"/>
    <w:rsid w:val="00306639"/>
    <w:rsid w:val="00307E92"/>
    <w:rsid w:val="00311763"/>
    <w:rsid w:val="00317778"/>
    <w:rsid w:val="00320A2D"/>
    <w:rsid w:val="0032172F"/>
    <w:rsid w:val="003227DC"/>
    <w:rsid w:val="00326A8F"/>
    <w:rsid w:val="00326E71"/>
    <w:rsid w:val="00327C03"/>
    <w:rsid w:val="00331058"/>
    <w:rsid w:val="00334E52"/>
    <w:rsid w:val="00335A9C"/>
    <w:rsid w:val="003367A8"/>
    <w:rsid w:val="00344600"/>
    <w:rsid w:val="0034482F"/>
    <w:rsid w:val="00346263"/>
    <w:rsid w:val="0035084F"/>
    <w:rsid w:val="003527BB"/>
    <w:rsid w:val="00352945"/>
    <w:rsid w:val="003548DB"/>
    <w:rsid w:val="00354CEE"/>
    <w:rsid w:val="003609EF"/>
    <w:rsid w:val="0036231A"/>
    <w:rsid w:val="003629C9"/>
    <w:rsid w:val="00363920"/>
    <w:rsid w:val="00364394"/>
    <w:rsid w:val="00365C58"/>
    <w:rsid w:val="00366F19"/>
    <w:rsid w:val="00371D04"/>
    <w:rsid w:val="00371D6B"/>
    <w:rsid w:val="00374DD4"/>
    <w:rsid w:val="0037503D"/>
    <w:rsid w:val="00376837"/>
    <w:rsid w:val="00377286"/>
    <w:rsid w:val="00382D2F"/>
    <w:rsid w:val="00385D40"/>
    <w:rsid w:val="003866F3"/>
    <w:rsid w:val="00390162"/>
    <w:rsid w:val="00393450"/>
    <w:rsid w:val="00396ABE"/>
    <w:rsid w:val="003A2F6F"/>
    <w:rsid w:val="003A54DC"/>
    <w:rsid w:val="003A6CD6"/>
    <w:rsid w:val="003A71EE"/>
    <w:rsid w:val="003A7E5F"/>
    <w:rsid w:val="003B0433"/>
    <w:rsid w:val="003B216C"/>
    <w:rsid w:val="003B6616"/>
    <w:rsid w:val="003C29B3"/>
    <w:rsid w:val="003C2A2D"/>
    <w:rsid w:val="003C2FB4"/>
    <w:rsid w:val="003C379D"/>
    <w:rsid w:val="003D26F6"/>
    <w:rsid w:val="003D6752"/>
    <w:rsid w:val="003D7586"/>
    <w:rsid w:val="003D7EC3"/>
    <w:rsid w:val="003E1A36"/>
    <w:rsid w:val="003E57C3"/>
    <w:rsid w:val="003F0A7D"/>
    <w:rsid w:val="003F1D34"/>
    <w:rsid w:val="003F2215"/>
    <w:rsid w:val="003F622D"/>
    <w:rsid w:val="003F7627"/>
    <w:rsid w:val="003F7E70"/>
    <w:rsid w:val="00405282"/>
    <w:rsid w:val="00405B20"/>
    <w:rsid w:val="00405E95"/>
    <w:rsid w:val="00406973"/>
    <w:rsid w:val="00407413"/>
    <w:rsid w:val="00410371"/>
    <w:rsid w:val="00411E36"/>
    <w:rsid w:val="00412C34"/>
    <w:rsid w:val="00413755"/>
    <w:rsid w:val="00414BFA"/>
    <w:rsid w:val="004157AF"/>
    <w:rsid w:val="004242F1"/>
    <w:rsid w:val="00425297"/>
    <w:rsid w:val="0043316C"/>
    <w:rsid w:val="004362BD"/>
    <w:rsid w:val="00437BDD"/>
    <w:rsid w:val="00442EE8"/>
    <w:rsid w:val="00443970"/>
    <w:rsid w:val="0044751B"/>
    <w:rsid w:val="00447D7F"/>
    <w:rsid w:val="0045519F"/>
    <w:rsid w:val="0046024D"/>
    <w:rsid w:val="00460B6D"/>
    <w:rsid w:val="0046241C"/>
    <w:rsid w:val="00463169"/>
    <w:rsid w:val="00464513"/>
    <w:rsid w:val="00465ADF"/>
    <w:rsid w:val="00466DBB"/>
    <w:rsid w:val="0046704F"/>
    <w:rsid w:val="00470BD8"/>
    <w:rsid w:val="00472181"/>
    <w:rsid w:val="00475943"/>
    <w:rsid w:val="0047661E"/>
    <w:rsid w:val="00477FC6"/>
    <w:rsid w:val="004800EE"/>
    <w:rsid w:val="0048148F"/>
    <w:rsid w:val="00485F09"/>
    <w:rsid w:val="00486BF0"/>
    <w:rsid w:val="00492938"/>
    <w:rsid w:val="0049373E"/>
    <w:rsid w:val="00495BF4"/>
    <w:rsid w:val="004A1478"/>
    <w:rsid w:val="004A488E"/>
    <w:rsid w:val="004A5011"/>
    <w:rsid w:val="004B346F"/>
    <w:rsid w:val="004B56DF"/>
    <w:rsid w:val="004B75B7"/>
    <w:rsid w:val="004C04C4"/>
    <w:rsid w:val="004C2594"/>
    <w:rsid w:val="004C473A"/>
    <w:rsid w:val="004C479C"/>
    <w:rsid w:val="004C581E"/>
    <w:rsid w:val="004D6E1F"/>
    <w:rsid w:val="004E1BBE"/>
    <w:rsid w:val="004E1E6D"/>
    <w:rsid w:val="004E3308"/>
    <w:rsid w:val="004E64D9"/>
    <w:rsid w:val="004F0D2C"/>
    <w:rsid w:val="004F15EC"/>
    <w:rsid w:val="004F4D47"/>
    <w:rsid w:val="004F710C"/>
    <w:rsid w:val="00500077"/>
    <w:rsid w:val="005010C5"/>
    <w:rsid w:val="0050331E"/>
    <w:rsid w:val="00505117"/>
    <w:rsid w:val="0051171E"/>
    <w:rsid w:val="00511D8E"/>
    <w:rsid w:val="005141D9"/>
    <w:rsid w:val="0051580D"/>
    <w:rsid w:val="0051593C"/>
    <w:rsid w:val="005176A7"/>
    <w:rsid w:val="005179FA"/>
    <w:rsid w:val="00520CA3"/>
    <w:rsid w:val="00522DBF"/>
    <w:rsid w:val="005335A1"/>
    <w:rsid w:val="005411DD"/>
    <w:rsid w:val="00541E79"/>
    <w:rsid w:val="0054361E"/>
    <w:rsid w:val="005438BE"/>
    <w:rsid w:val="00547111"/>
    <w:rsid w:val="005502D7"/>
    <w:rsid w:val="00557284"/>
    <w:rsid w:val="00560EFD"/>
    <w:rsid w:val="005654AC"/>
    <w:rsid w:val="00565828"/>
    <w:rsid w:val="0056630D"/>
    <w:rsid w:val="0056634D"/>
    <w:rsid w:val="00567588"/>
    <w:rsid w:val="0057155D"/>
    <w:rsid w:val="00573FFC"/>
    <w:rsid w:val="00577CD4"/>
    <w:rsid w:val="00580994"/>
    <w:rsid w:val="0058287C"/>
    <w:rsid w:val="00583AE5"/>
    <w:rsid w:val="0058430B"/>
    <w:rsid w:val="0058792C"/>
    <w:rsid w:val="005901EC"/>
    <w:rsid w:val="00592D74"/>
    <w:rsid w:val="00597E9A"/>
    <w:rsid w:val="005A0277"/>
    <w:rsid w:val="005A0986"/>
    <w:rsid w:val="005A23BE"/>
    <w:rsid w:val="005A278C"/>
    <w:rsid w:val="005A28E5"/>
    <w:rsid w:val="005B324A"/>
    <w:rsid w:val="005B4D5B"/>
    <w:rsid w:val="005B59AC"/>
    <w:rsid w:val="005B63EF"/>
    <w:rsid w:val="005B6F59"/>
    <w:rsid w:val="005C0EC5"/>
    <w:rsid w:val="005C0F61"/>
    <w:rsid w:val="005C5ADE"/>
    <w:rsid w:val="005C6226"/>
    <w:rsid w:val="005D23C1"/>
    <w:rsid w:val="005D4AB1"/>
    <w:rsid w:val="005D6209"/>
    <w:rsid w:val="005D68F2"/>
    <w:rsid w:val="005E17AF"/>
    <w:rsid w:val="005E2C44"/>
    <w:rsid w:val="005E2F5F"/>
    <w:rsid w:val="005E440A"/>
    <w:rsid w:val="005E5315"/>
    <w:rsid w:val="005E61EB"/>
    <w:rsid w:val="005E6D8A"/>
    <w:rsid w:val="005E76C1"/>
    <w:rsid w:val="005F0F46"/>
    <w:rsid w:val="005F10F5"/>
    <w:rsid w:val="005F7CC1"/>
    <w:rsid w:val="00601D77"/>
    <w:rsid w:val="00601EE8"/>
    <w:rsid w:val="00604B82"/>
    <w:rsid w:val="00606833"/>
    <w:rsid w:val="00607905"/>
    <w:rsid w:val="00607E88"/>
    <w:rsid w:val="00612DFA"/>
    <w:rsid w:val="0061450D"/>
    <w:rsid w:val="00617F47"/>
    <w:rsid w:val="00621188"/>
    <w:rsid w:val="00621D6D"/>
    <w:rsid w:val="006257ED"/>
    <w:rsid w:val="0062731C"/>
    <w:rsid w:val="00632931"/>
    <w:rsid w:val="0063414F"/>
    <w:rsid w:val="00634E7D"/>
    <w:rsid w:val="006379BB"/>
    <w:rsid w:val="00644278"/>
    <w:rsid w:val="00645BF0"/>
    <w:rsid w:val="00653DE4"/>
    <w:rsid w:val="00654AC7"/>
    <w:rsid w:val="00656623"/>
    <w:rsid w:val="00662BCA"/>
    <w:rsid w:val="00663798"/>
    <w:rsid w:val="00663A28"/>
    <w:rsid w:val="00665116"/>
    <w:rsid w:val="00665C47"/>
    <w:rsid w:val="00666AEA"/>
    <w:rsid w:val="00666C11"/>
    <w:rsid w:val="00670CBD"/>
    <w:rsid w:val="0067766C"/>
    <w:rsid w:val="00681898"/>
    <w:rsid w:val="0068421A"/>
    <w:rsid w:val="00685282"/>
    <w:rsid w:val="006858E6"/>
    <w:rsid w:val="006934E3"/>
    <w:rsid w:val="00694CB1"/>
    <w:rsid w:val="00695808"/>
    <w:rsid w:val="006958E8"/>
    <w:rsid w:val="006A3C7E"/>
    <w:rsid w:val="006A3E6D"/>
    <w:rsid w:val="006B05CE"/>
    <w:rsid w:val="006B46FB"/>
    <w:rsid w:val="006B6709"/>
    <w:rsid w:val="006B7FB7"/>
    <w:rsid w:val="006C6444"/>
    <w:rsid w:val="006C6D0C"/>
    <w:rsid w:val="006C7228"/>
    <w:rsid w:val="006D0408"/>
    <w:rsid w:val="006D1DF9"/>
    <w:rsid w:val="006E21FB"/>
    <w:rsid w:val="006E2211"/>
    <w:rsid w:val="006E37F2"/>
    <w:rsid w:val="006E7964"/>
    <w:rsid w:val="006F1174"/>
    <w:rsid w:val="006F1210"/>
    <w:rsid w:val="006F73A7"/>
    <w:rsid w:val="006F7EDC"/>
    <w:rsid w:val="00700497"/>
    <w:rsid w:val="007019D3"/>
    <w:rsid w:val="00702CB4"/>
    <w:rsid w:val="007032B4"/>
    <w:rsid w:val="00706553"/>
    <w:rsid w:val="007102DB"/>
    <w:rsid w:val="007138CF"/>
    <w:rsid w:val="00713D20"/>
    <w:rsid w:val="00717F00"/>
    <w:rsid w:val="00720038"/>
    <w:rsid w:val="0072133C"/>
    <w:rsid w:val="00723734"/>
    <w:rsid w:val="0072642A"/>
    <w:rsid w:val="00727CC6"/>
    <w:rsid w:val="00730E1C"/>
    <w:rsid w:val="0073187B"/>
    <w:rsid w:val="00732156"/>
    <w:rsid w:val="0074186B"/>
    <w:rsid w:val="007419B0"/>
    <w:rsid w:val="007426E4"/>
    <w:rsid w:val="00746BD9"/>
    <w:rsid w:val="00747EFB"/>
    <w:rsid w:val="007500FB"/>
    <w:rsid w:val="00751FEF"/>
    <w:rsid w:val="00753112"/>
    <w:rsid w:val="00753180"/>
    <w:rsid w:val="0075384B"/>
    <w:rsid w:val="00753EC3"/>
    <w:rsid w:val="00755548"/>
    <w:rsid w:val="007606EC"/>
    <w:rsid w:val="00763A0A"/>
    <w:rsid w:val="007657AF"/>
    <w:rsid w:val="0076652A"/>
    <w:rsid w:val="0077208A"/>
    <w:rsid w:val="007725D0"/>
    <w:rsid w:val="00774504"/>
    <w:rsid w:val="00775CFA"/>
    <w:rsid w:val="00777B7A"/>
    <w:rsid w:val="00777CE9"/>
    <w:rsid w:val="00780557"/>
    <w:rsid w:val="00780A5F"/>
    <w:rsid w:val="00781402"/>
    <w:rsid w:val="0079106C"/>
    <w:rsid w:val="00791867"/>
    <w:rsid w:val="00792342"/>
    <w:rsid w:val="00792EA3"/>
    <w:rsid w:val="00793A4D"/>
    <w:rsid w:val="00796852"/>
    <w:rsid w:val="007977A8"/>
    <w:rsid w:val="007979C8"/>
    <w:rsid w:val="007A0366"/>
    <w:rsid w:val="007A0BED"/>
    <w:rsid w:val="007A20A3"/>
    <w:rsid w:val="007A2222"/>
    <w:rsid w:val="007A48C4"/>
    <w:rsid w:val="007A5D30"/>
    <w:rsid w:val="007B36C6"/>
    <w:rsid w:val="007B512A"/>
    <w:rsid w:val="007B7DDD"/>
    <w:rsid w:val="007C2097"/>
    <w:rsid w:val="007C4884"/>
    <w:rsid w:val="007C62AB"/>
    <w:rsid w:val="007D164B"/>
    <w:rsid w:val="007D28A6"/>
    <w:rsid w:val="007D6A07"/>
    <w:rsid w:val="007D6A43"/>
    <w:rsid w:val="007D78B1"/>
    <w:rsid w:val="007E11E7"/>
    <w:rsid w:val="007E4AD5"/>
    <w:rsid w:val="007E6F03"/>
    <w:rsid w:val="007F1DE0"/>
    <w:rsid w:val="007F7259"/>
    <w:rsid w:val="00801603"/>
    <w:rsid w:val="00801906"/>
    <w:rsid w:val="00801ADD"/>
    <w:rsid w:val="008040A8"/>
    <w:rsid w:val="0080456E"/>
    <w:rsid w:val="00815E59"/>
    <w:rsid w:val="0082468D"/>
    <w:rsid w:val="0082670C"/>
    <w:rsid w:val="008277AE"/>
    <w:rsid w:val="00827912"/>
    <w:rsid w:val="008279FA"/>
    <w:rsid w:val="00830755"/>
    <w:rsid w:val="00831BE2"/>
    <w:rsid w:val="008345E7"/>
    <w:rsid w:val="00834714"/>
    <w:rsid w:val="0083486F"/>
    <w:rsid w:val="00834B5F"/>
    <w:rsid w:val="00834D34"/>
    <w:rsid w:val="00835C02"/>
    <w:rsid w:val="00836AA4"/>
    <w:rsid w:val="00837F54"/>
    <w:rsid w:val="00840733"/>
    <w:rsid w:val="00841253"/>
    <w:rsid w:val="00844227"/>
    <w:rsid w:val="0084635F"/>
    <w:rsid w:val="00846C9B"/>
    <w:rsid w:val="00856799"/>
    <w:rsid w:val="00857C59"/>
    <w:rsid w:val="008626E7"/>
    <w:rsid w:val="00864233"/>
    <w:rsid w:val="008658FB"/>
    <w:rsid w:val="0086613E"/>
    <w:rsid w:val="00870EE7"/>
    <w:rsid w:val="008749C2"/>
    <w:rsid w:val="00874A20"/>
    <w:rsid w:val="00876A4D"/>
    <w:rsid w:val="00876FCB"/>
    <w:rsid w:val="008818B8"/>
    <w:rsid w:val="00884C6D"/>
    <w:rsid w:val="00884E6F"/>
    <w:rsid w:val="00885693"/>
    <w:rsid w:val="008863B9"/>
    <w:rsid w:val="008863C0"/>
    <w:rsid w:val="00886C56"/>
    <w:rsid w:val="008871A9"/>
    <w:rsid w:val="0089237A"/>
    <w:rsid w:val="008928D9"/>
    <w:rsid w:val="00893ECC"/>
    <w:rsid w:val="008944BF"/>
    <w:rsid w:val="00896916"/>
    <w:rsid w:val="008A013D"/>
    <w:rsid w:val="008A1EC4"/>
    <w:rsid w:val="008A369D"/>
    <w:rsid w:val="008A45A6"/>
    <w:rsid w:val="008A4CB1"/>
    <w:rsid w:val="008B093F"/>
    <w:rsid w:val="008B3B55"/>
    <w:rsid w:val="008B3F81"/>
    <w:rsid w:val="008B5E4A"/>
    <w:rsid w:val="008B6901"/>
    <w:rsid w:val="008B6AA4"/>
    <w:rsid w:val="008C16F4"/>
    <w:rsid w:val="008C1A3F"/>
    <w:rsid w:val="008C2AAB"/>
    <w:rsid w:val="008C69EA"/>
    <w:rsid w:val="008D33C1"/>
    <w:rsid w:val="008D3CCC"/>
    <w:rsid w:val="008E28C0"/>
    <w:rsid w:val="008E31C5"/>
    <w:rsid w:val="008E6AEF"/>
    <w:rsid w:val="008E78E3"/>
    <w:rsid w:val="008F0679"/>
    <w:rsid w:val="008F1BB3"/>
    <w:rsid w:val="008F28E9"/>
    <w:rsid w:val="008F3789"/>
    <w:rsid w:val="008F5189"/>
    <w:rsid w:val="008F686C"/>
    <w:rsid w:val="0090071E"/>
    <w:rsid w:val="00901FB2"/>
    <w:rsid w:val="00902D1F"/>
    <w:rsid w:val="00904B46"/>
    <w:rsid w:val="00907B4B"/>
    <w:rsid w:val="00912EB5"/>
    <w:rsid w:val="00914117"/>
    <w:rsid w:val="009148DE"/>
    <w:rsid w:val="00915569"/>
    <w:rsid w:val="00915DBA"/>
    <w:rsid w:val="0091600F"/>
    <w:rsid w:val="00917496"/>
    <w:rsid w:val="00920A17"/>
    <w:rsid w:val="009249B9"/>
    <w:rsid w:val="00925622"/>
    <w:rsid w:val="00930992"/>
    <w:rsid w:val="009348E1"/>
    <w:rsid w:val="00941E30"/>
    <w:rsid w:val="00946218"/>
    <w:rsid w:val="00951B3A"/>
    <w:rsid w:val="009527DA"/>
    <w:rsid w:val="0095375A"/>
    <w:rsid w:val="00954871"/>
    <w:rsid w:val="00954959"/>
    <w:rsid w:val="00960FBA"/>
    <w:rsid w:val="00961114"/>
    <w:rsid w:val="00966388"/>
    <w:rsid w:val="009663BB"/>
    <w:rsid w:val="00970F64"/>
    <w:rsid w:val="00972CE8"/>
    <w:rsid w:val="00974740"/>
    <w:rsid w:val="009759A3"/>
    <w:rsid w:val="009777D9"/>
    <w:rsid w:val="00977CDE"/>
    <w:rsid w:val="009802FA"/>
    <w:rsid w:val="009817D1"/>
    <w:rsid w:val="009823DD"/>
    <w:rsid w:val="00982C53"/>
    <w:rsid w:val="009853E1"/>
    <w:rsid w:val="009855CB"/>
    <w:rsid w:val="0098643B"/>
    <w:rsid w:val="0098704A"/>
    <w:rsid w:val="00987183"/>
    <w:rsid w:val="00987E7A"/>
    <w:rsid w:val="0099063C"/>
    <w:rsid w:val="00991401"/>
    <w:rsid w:val="00991B88"/>
    <w:rsid w:val="00997700"/>
    <w:rsid w:val="009A0827"/>
    <w:rsid w:val="009A29E5"/>
    <w:rsid w:val="009A5753"/>
    <w:rsid w:val="009A579D"/>
    <w:rsid w:val="009B6E85"/>
    <w:rsid w:val="009C06BF"/>
    <w:rsid w:val="009C333C"/>
    <w:rsid w:val="009C651E"/>
    <w:rsid w:val="009D33B6"/>
    <w:rsid w:val="009D4C35"/>
    <w:rsid w:val="009D632E"/>
    <w:rsid w:val="009D66E5"/>
    <w:rsid w:val="009E1F80"/>
    <w:rsid w:val="009E2A63"/>
    <w:rsid w:val="009E2F54"/>
    <w:rsid w:val="009E3297"/>
    <w:rsid w:val="009F04F4"/>
    <w:rsid w:val="009F3289"/>
    <w:rsid w:val="009F5F92"/>
    <w:rsid w:val="009F734F"/>
    <w:rsid w:val="00A0123F"/>
    <w:rsid w:val="00A0247B"/>
    <w:rsid w:val="00A02EE8"/>
    <w:rsid w:val="00A0495E"/>
    <w:rsid w:val="00A04EFA"/>
    <w:rsid w:val="00A05A99"/>
    <w:rsid w:val="00A0624B"/>
    <w:rsid w:val="00A06925"/>
    <w:rsid w:val="00A07434"/>
    <w:rsid w:val="00A113A0"/>
    <w:rsid w:val="00A11E51"/>
    <w:rsid w:val="00A12750"/>
    <w:rsid w:val="00A149BB"/>
    <w:rsid w:val="00A1597E"/>
    <w:rsid w:val="00A22768"/>
    <w:rsid w:val="00A246B6"/>
    <w:rsid w:val="00A26108"/>
    <w:rsid w:val="00A32D33"/>
    <w:rsid w:val="00A35AEE"/>
    <w:rsid w:val="00A368DF"/>
    <w:rsid w:val="00A41A48"/>
    <w:rsid w:val="00A42180"/>
    <w:rsid w:val="00A44984"/>
    <w:rsid w:val="00A47E70"/>
    <w:rsid w:val="00A50000"/>
    <w:rsid w:val="00A50CF0"/>
    <w:rsid w:val="00A52C8C"/>
    <w:rsid w:val="00A54624"/>
    <w:rsid w:val="00A54EC6"/>
    <w:rsid w:val="00A55D42"/>
    <w:rsid w:val="00A57DF2"/>
    <w:rsid w:val="00A71773"/>
    <w:rsid w:val="00A7431C"/>
    <w:rsid w:val="00A7514F"/>
    <w:rsid w:val="00A7671C"/>
    <w:rsid w:val="00A76849"/>
    <w:rsid w:val="00A81217"/>
    <w:rsid w:val="00A8204A"/>
    <w:rsid w:val="00A82CDF"/>
    <w:rsid w:val="00A83218"/>
    <w:rsid w:val="00A9013B"/>
    <w:rsid w:val="00A954A6"/>
    <w:rsid w:val="00A96555"/>
    <w:rsid w:val="00AA2925"/>
    <w:rsid w:val="00AA2CBC"/>
    <w:rsid w:val="00AA31B5"/>
    <w:rsid w:val="00AB75D9"/>
    <w:rsid w:val="00AC52F0"/>
    <w:rsid w:val="00AC5820"/>
    <w:rsid w:val="00AD108B"/>
    <w:rsid w:val="00AD1236"/>
    <w:rsid w:val="00AD1CD8"/>
    <w:rsid w:val="00AE693D"/>
    <w:rsid w:val="00AE78E3"/>
    <w:rsid w:val="00AF2399"/>
    <w:rsid w:val="00AF6558"/>
    <w:rsid w:val="00B005AA"/>
    <w:rsid w:val="00B036BC"/>
    <w:rsid w:val="00B100CD"/>
    <w:rsid w:val="00B210DD"/>
    <w:rsid w:val="00B22458"/>
    <w:rsid w:val="00B231CD"/>
    <w:rsid w:val="00B24DC6"/>
    <w:rsid w:val="00B258BB"/>
    <w:rsid w:val="00B258E9"/>
    <w:rsid w:val="00B2678E"/>
    <w:rsid w:val="00B30059"/>
    <w:rsid w:val="00B3024C"/>
    <w:rsid w:val="00B319DB"/>
    <w:rsid w:val="00B33E1D"/>
    <w:rsid w:val="00B40809"/>
    <w:rsid w:val="00B433C3"/>
    <w:rsid w:val="00B44B06"/>
    <w:rsid w:val="00B458E0"/>
    <w:rsid w:val="00B46D74"/>
    <w:rsid w:val="00B479B1"/>
    <w:rsid w:val="00B51198"/>
    <w:rsid w:val="00B5508E"/>
    <w:rsid w:val="00B55FEE"/>
    <w:rsid w:val="00B56BB0"/>
    <w:rsid w:val="00B612EB"/>
    <w:rsid w:val="00B64AC1"/>
    <w:rsid w:val="00B65FC9"/>
    <w:rsid w:val="00B66E05"/>
    <w:rsid w:val="00B67B97"/>
    <w:rsid w:val="00B70E3E"/>
    <w:rsid w:val="00B7302C"/>
    <w:rsid w:val="00B73D9A"/>
    <w:rsid w:val="00B76093"/>
    <w:rsid w:val="00B81C9C"/>
    <w:rsid w:val="00B81CB5"/>
    <w:rsid w:val="00B86F13"/>
    <w:rsid w:val="00B87D0F"/>
    <w:rsid w:val="00B95065"/>
    <w:rsid w:val="00B953F0"/>
    <w:rsid w:val="00B96040"/>
    <w:rsid w:val="00B968C8"/>
    <w:rsid w:val="00B9749B"/>
    <w:rsid w:val="00BA342C"/>
    <w:rsid w:val="00BA3EC5"/>
    <w:rsid w:val="00BA51D9"/>
    <w:rsid w:val="00BA6513"/>
    <w:rsid w:val="00BB0518"/>
    <w:rsid w:val="00BB384D"/>
    <w:rsid w:val="00BB5ACB"/>
    <w:rsid w:val="00BB5DFC"/>
    <w:rsid w:val="00BC1566"/>
    <w:rsid w:val="00BC286C"/>
    <w:rsid w:val="00BC68E2"/>
    <w:rsid w:val="00BC7342"/>
    <w:rsid w:val="00BD19D2"/>
    <w:rsid w:val="00BD279D"/>
    <w:rsid w:val="00BD39F4"/>
    <w:rsid w:val="00BD3EB2"/>
    <w:rsid w:val="00BD6BB8"/>
    <w:rsid w:val="00BD78CC"/>
    <w:rsid w:val="00BE0BB6"/>
    <w:rsid w:val="00BE1D1D"/>
    <w:rsid w:val="00BE4850"/>
    <w:rsid w:val="00BF1356"/>
    <w:rsid w:val="00BF236D"/>
    <w:rsid w:val="00BF3736"/>
    <w:rsid w:val="00BF4AE6"/>
    <w:rsid w:val="00BF4EB8"/>
    <w:rsid w:val="00C008F4"/>
    <w:rsid w:val="00C0245D"/>
    <w:rsid w:val="00C02BFD"/>
    <w:rsid w:val="00C02F6D"/>
    <w:rsid w:val="00C13169"/>
    <w:rsid w:val="00C133DE"/>
    <w:rsid w:val="00C15C7F"/>
    <w:rsid w:val="00C2147C"/>
    <w:rsid w:val="00C21D4D"/>
    <w:rsid w:val="00C2498F"/>
    <w:rsid w:val="00C33E5C"/>
    <w:rsid w:val="00C3536A"/>
    <w:rsid w:val="00C36F40"/>
    <w:rsid w:val="00C41372"/>
    <w:rsid w:val="00C449DB"/>
    <w:rsid w:val="00C46B7B"/>
    <w:rsid w:val="00C55002"/>
    <w:rsid w:val="00C57CB7"/>
    <w:rsid w:val="00C65ECC"/>
    <w:rsid w:val="00C66BA2"/>
    <w:rsid w:val="00C716CD"/>
    <w:rsid w:val="00C71857"/>
    <w:rsid w:val="00C7269F"/>
    <w:rsid w:val="00C74157"/>
    <w:rsid w:val="00C74D51"/>
    <w:rsid w:val="00C751FE"/>
    <w:rsid w:val="00C75767"/>
    <w:rsid w:val="00C762B3"/>
    <w:rsid w:val="00C80982"/>
    <w:rsid w:val="00C80A9F"/>
    <w:rsid w:val="00C8321E"/>
    <w:rsid w:val="00C83910"/>
    <w:rsid w:val="00C867B7"/>
    <w:rsid w:val="00C86CB2"/>
    <w:rsid w:val="00C870F6"/>
    <w:rsid w:val="00C915EF"/>
    <w:rsid w:val="00C95985"/>
    <w:rsid w:val="00C95E9A"/>
    <w:rsid w:val="00C976A8"/>
    <w:rsid w:val="00C97F32"/>
    <w:rsid w:val="00CA18D2"/>
    <w:rsid w:val="00CA1DDC"/>
    <w:rsid w:val="00CA4186"/>
    <w:rsid w:val="00CA7437"/>
    <w:rsid w:val="00CB1831"/>
    <w:rsid w:val="00CB745B"/>
    <w:rsid w:val="00CC2214"/>
    <w:rsid w:val="00CC28BF"/>
    <w:rsid w:val="00CC5026"/>
    <w:rsid w:val="00CC5116"/>
    <w:rsid w:val="00CC53EA"/>
    <w:rsid w:val="00CC68D0"/>
    <w:rsid w:val="00CD2027"/>
    <w:rsid w:val="00CD32AE"/>
    <w:rsid w:val="00CD4A21"/>
    <w:rsid w:val="00CD52FD"/>
    <w:rsid w:val="00CD5330"/>
    <w:rsid w:val="00CE0152"/>
    <w:rsid w:val="00CE1402"/>
    <w:rsid w:val="00D022CC"/>
    <w:rsid w:val="00D03F9A"/>
    <w:rsid w:val="00D05720"/>
    <w:rsid w:val="00D06B27"/>
    <w:rsid w:val="00D06D51"/>
    <w:rsid w:val="00D11344"/>
    <w:rsid w:val="00D141AE"/>
    <w:rsid w:val="00D16884"/>
    <w:rsid w:val="00D169B4"/>
    <w:rsid w:val="00D21E15"/>
    <w:rsid w:val="00D24991"/>
    <w:rsid w:val="00D25098"/>
    <w:rsid w:val="00D25825"/>
    <w:rsid w:val="00D26EEF"/>
    <w:rsid w:val="00D33FC8"/>
    <w:rsid w:val="00D34ADA"/>
    <w:rsid w:val="00D35FB1"/>
    <w:rsid w:val="00D43E4F"/>
    <w:rsid w:val="00D50255"/>
    <w:rsid w:val="00D52385"/>
    <w:rsid w:val="00D560DA"/>
    <w:rsid w:val="00D5644F"/>
    <w:rsid w:val="00D60559"/>
    <w:rsid w:val="00D61887"/>
    <w:rsid w:val="00D61AA9"/>
    <w:rsid w:val="00D61C5D"/>
    <w:rsid w:val="00D62C17"/>
    <w:rsid w:val="00D6553E"/>
    <w:rsid w:val="00D66520"/>
    <w:rsid w:val="00D71E36"/>
    <w:rsid w:val="00D74565"/>
    <w:rsid w:val="00D765EB"/>
    <w:rsid w:val="00D76D91"/>
    <w:rsid w:val="00D80124"/>
    <w:rsid w:val="00D80857"/>
    <w:rsid w:val="00D81318"/>
    <w:rsid w:val="00D825B6"/>
    <w:rsid w:val="00D84175"/>
    <w:rsid w:val="00D84AE9"/>
    <w:rsid w:val="00D8569E"/>
    <w:rsid w:val="00D86C87"/>
    <w:rsid w:val="00D86EF2"/>
    <w:rsid w:val="00D916EA"/>
    <w:rsid w:val="00DA27D4"/>
    <w:rsid w:val="00DA2828"/>
    <w:rsid w:val="00DA42FD"/>
    <w:rsid w:val="00DA73E0"/>
    <w:rsid w:val="00DB1F2A"/>
    <w:rsid w:val="00DB2444"/>
    <w:rsid w:val="00DB32FB"/>
    <w:rsid w:val="00DB3C58"/>
    <w:rsid w:val="00DB520E"/>
    <w:rsid w:val="00DC19C7"/>
    <w:rsid w:val="00DC3786"/>
    <w:rsid w:val="00DC5437"/>
    <w:rsid w:val="00DC6690"/>
    <w:rsid w:val="00DC777E"/>
    <w:rsid w:val="00DC798C"/>
    <w:rsid w:val="00DD204E"/>
    <w:rsid w:val="00DD5AD6"/>
    <w:rsid w:val="00DD71A6"/>
    <w:rsid w:val="00DE0DBD"/>
    <w:rsid w:val="00DE1539"/>
    <w:rsid w:val="00DE34CF"/>
    <w:rsid w:val="00DE62D8"/>
    <w:rsid w:val="00DF1334"/>
    <w:rsid w:val="00E00A49"/>
    <w:rsid w:val="00E00D57"/>
    <w:rsid w:val="00E0787D"/>
    <w:rsid w:val="00E13F3D"/>
    <w:rsid w:val="00E14560"/>
    <w:rsid w:val="00E16426"/>
    <w:rsid w:val="00E1740D"/>
    <w:rsid w:val="00E20319"/>
    <w:rsid w:val="00E21D6D"/>
    <w:rsid w:val="00E32E78"/>
    <w:rsid w:val="00E34898"/>
    <w:rsid w:val="00E36D0C"/>
    <w:rsid w:val="00E4296A"/>
    <w:rsid w:val="00E530D3"/>
    <w:rsid w:val="00E54E29"/>
    <w:rsid w:val="00E739CC"/>
    <w:rsid w:val="00E80498"/>
    <w:rsid w:val="00E80C75"/>
    <w:rsid w:val="00E91F9D"/>
    <w:rsid w:val="00E941B0"/>
    <w:rsid w:val="00EA0B36"/>
    <w:rsid w:val="00EA1B52"/>
    <w:rsid w:val="00EA35C6"/>
    <w:rsid w:val="00EA4F33"/>
    <w:rsid w:val="00EA502D"/>
    <w:rsid w:val="00EA6C64"/>
    <w:rsid w:val="00EA75EB"/>
    <w:rsid w:val="00EB09B7"/>
    <w:rsid w:val="00EB1D4D"/>
    <w:rsid w:val="00EB3D6E"/>
    <w:rsid w:val="00EB3DEF"/>
    <w:rsid w:val="00EB49DF"/>
    <w:rsid w:val="00EB6A51"/>
    <w:rsid w:val="00EB7D9E"/>
    <w:rsid w:val="00EC2298"/>
    <w:rsid w:val="00EC66CB"/>
    <w:rsid w:val="00EC6EE3"/>
    <w:rsid w:val="00ED0908"/>
    <w:rsid w:val="00ED14C8"/>
    <w:rsid w:val="00ED3F3B"/>
    <w:rsid w:val="00ED5B6C"/>
    <w:rsid w:val="00ED74C3"/>
    <w:rsid w:val="00EE0AA6"/>
    <w:rsid w:val="00EE13F5"/>
    <w:rsid w:val="00EE180A"/>
    <w:rsid w:val="00EE1FC9"/>
    <w:rsid w:val="00EE3AD8"/>
    <w:rsid w:val="00EE7D7C"/>
    <w:rsid w:val="00EF30BF"/>
    <w:rsid w:val="00EF44B5"/>
    <w:rsid w:val="00EF5857"/>
    <w:rsid w:val="00EF76DF"/>
    <w:rsid w:val="00F0070E"/>
    <w:rsid w:val="00F06C2C"/>
    <w:rsid w:val="00F07697"/>
    <w:rsid w:val="00F128E2"/>
    <w:rsid w:val="00F12A84"/>
    <w:rsid w:val="00F17A41"/>
    <w:rsid w:val="00F20CF4"/>
    <w:rsid w:val="00F25D98"/>
    <w:rsid w:val="00F27096"/>
    <w:rsid w:val="00F300FB"/>
    <w:rsid w:val="00F326E6"/>
    <w:rsid w:val="00F41346"/>
    <w:rsid w:val="00F42104"/>
    <w:rsid w:val="00F440DB"/>
    <w:rsid w:val="00F443FF"/>
    <w:rsid w:val="00F45A73"/>
    <w:rsid w:val="00F46B46"/>
    <w:rsid w:val="00F502BE"/>
    <w:rsid w:val="00F52497"/>
    <w:rsid w:val="00F53493"/>
    <w:rsid w:val="00F5456D"/>
    <w:rsid w:val="00F546A6"/>
    <w:rsid w:val="00F561C0"/>
    <w:rsid w:val="00F61657"/>
    <w:rsid w:val="00F61702"/>
    <w:rsid w:val="00F6184E"/>
    <w:rsid w:val="00F635D9"/>
    <w:rsid w:val="00F70686"/>
    <w:rsid w:val="00F70CFD"/>
    <w:rsid w:val="00F72B5F"/>
    <w:rsid w:val="00F73066"/>
    <w:rsid w:val="00F74ACF"/>
    <w:rsid w:val="00F773F1"/>
    <w:rsid w:val="00F800CC"/>
    <w:rsid w:val="00F80B7F"/>
    <w:rsid w:val="00F83D58"/>
    <w:rsid w:val="00F84413"/>
    <w:rsid w:val="00F86D44"/>
    <w:rsid w:val="00F871B9"/>
    <w:rsid w:val="00F87B79"/>
    <w:rsid w:val="00F90394"/>
    <w:rsid w:val="00F918C0"/>
    <w:rsid w:val="00F96DA0"/>
    <w:rsid w:val="00F97032"/>
    <w:rsid w:val="00F977EB"/>
    <w:rsid w:val="00F97849"/>
    <w:rsid w:val="00F97E0A"/>
    <w:rsid w:val="00FA291D"/>
    <w:rsid w:val="00FA3BA6"/>
    <w:rsid w:val="00FA4B56"/>
    <w:rsid w:val="00FA576C"/>
    <w:rsid w:val="00FB0283"/>
    <w:rsid w:val="00FB3057"/>
    <w:rsid w:val="00FB33E8"/>
    <w:rsid w:val="00FB4D13"/>
    <w:rsid w:val="00FB6386"/>
    <w:rsid w:val="00FB6437"/>
    <w:rsid w:val="00FC4D47"/>
    <w:rsid w:val="00FD0823"/>
    <w:rsid w:val="00FD2046"/>
    <w:rsid w:val="00FD4C39"/>
    <w:rsid w:val="00FD6F85"/>
    <w:rsid w:val="00FE3B54"/>
    <w:rsid w:val="00FE6456"/>
    <w:rsid w:val="00FF2C99"/>
    <w:rsid w:val="00FF69D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C85A91-FA23-43F5-B602-223B1CB6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qForma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styleId="UnresolvedMention">
    <w:name w:val="Unresolved Mention"/>
    <w:basedOn w:val="DefaultParagraphFont"/>
    <w:uiPriority w:val="99"/>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1F476E"/>
    <w:rPr>
      <w:rFonts w:ascii="Arial" w:hAnsi="Arial"/>
      <w:sz w:val="18"/>
      <w:lang w:val="en-GB" w:eastAsia="en-US"/>
    </w:rPr>
  </w:style>
  <w:style w:type="character" w:customStyle="1" w:styleId="Heading5Char">
    <w:name w:val="Heading 5 Char"/>
    <w:basedOn w:val="DefaultParagraphFont"/>
    <w:link w:val="Heading5"/>
    <w:rsid w:val="001F476E"/>
    <w:rPr>
      <w:rFonts w:ascii="Arial" w:hAnsi="Arial"/>
      <w:sz w:val="22"/>
      <w:lang w:val="en-GB" w:eastAsia="en-US"/>
    </w:rPr>
  </w:style>
  <w:style w:type="character" w:customStyle="1" w:styleId="Heading3Char">
    <w:name w:val="Heading 3 Char"/>
    <w:basedOn w:val="DefaultParagraphFont"/>
    <w:link w:val="Heading3"/>
    <w:rsid w:val="001F476E"/>
    <w:rPr>
      <w:rFonts w:ascii="Arial" w:hAnsi="Arial"/>
      <w:sz w:val="28"/>
      <w:lang w:val="en-GB" w:eastAsia="en-US"/>
    </w:rPr>
  </w:style>
  <w:style w:type="character" w:customStyle="1" w:styleId="Heading1Char">
    <w:name w:val="Heading 1 Char"/>
    <w:link w:val="Heading1"/>
    <w:rsid w:val="00DD71A6"/>
    <w:rPr>
      <w:rFonts w:ascii="Arial" w:hAnsi="Arial"/>
      <w:sz w:val="36"/>
      <w:lang w:val="en-GB" w:eastAsia="en-US"/>
    </w:rPr>
  </w:style>
  <w:style w:type="character" w:customStyle="1" w:styleId="Heading2Char">
    <w:name w:val="Heading 2 Char"/>
    <w:link w:val="Heading2"/>
    <w:rsid w:val="00DD71A6"/>
    <w:rPr>
      <w:rFonts w:ascii="Arial" w:hAnsi="Arial"/>
      <w:sz w:val="32"/>
      <w:lang w:val="en-GB" w:eastAsia="en-US"/>
    </w:rPr>
  </w:style>
  <w:style w:type="character" w:customStyle="1" w:styleId="Heading9Char">
    <w:name w:val="Heading 9 Char"/>
    <w:link w:val="Heading9"/>
    <w:rsid w:val="00DD71A6"/>
    <w:rPr>
      <w:rFonts w:ascii="Arial" w:hAnsi="Arial"/>
      <w:sz w:val="36"/>
      <w:lang w:val="en-GB" w:eastAsia="en-US"/>
    </w:rPr>
  </w:style>
  <w:style w:type="character" w:customStyle="1" w:styleId="HeaderChar">
    <w:name w:val="Header Char"/>
    <w:link w:val="Header"/>
    <w:rsid w:val="00DD71A6"/>
    <w:rPr>
      <w:rFonts w:ascii="Arial" w:hAnsi="Arial"/>
      <w:b/>
      <w:noProof/>
      <w:sz w:val="18"/>
      <w:lang w:val="en-GB" w:eastAsia="en-US"/>
    </w:rPr>
  </w:style>
  <w:style w:type="paragraph" w:customStyle="1" w:styleId="HO">
    <w:name w:val="HO"/>
    <w:basedOn w:val="Normal"/>
    <w:rsid w:val="00DD71A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D71A6"/>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unhideWhenUsed/>
    <w:rsid w:val="00DD71A6"/>
    <w:rPr>
      <w:color w:val="2B579A"/>
      <w:shd w:val="clear" w:color="auto" w:fill="E6E6E6"/>
    </w:rPr>
  </w:style>
  <w:style w:type="paragraph" w:customStyle="1" w:styleId="ZC">
    <w:name w:val="ZC"/>
    <w:rsid w:val="00DD71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D71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D71A6"/>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Document1.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5AIRPNAIUNRU-2028481721-8932</_dlc_DocId>
    <_dlc_DocIdUrl xmlns="71c5aaf6-e6ce-465b-b873-5148d2a4c105">
      <Url>https://nokia.sharepoint.com/sites/c5g/e2earch/_layouts/15/DocIdRedir.aspx?ID=5AIRPNAIUNRU-2028481721-8932</Url>
      <Description>5AIRPNAIUNRU-2028481721-8932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4.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5.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6.xml><?xml version="1.0" encoding="utf-8"?>
<ds:datastoreItem xmlns:ds="http://schemas.openxmlformats.org/officeDocument/2006/customXml" ds:itemID="{CB15DFBB-40C3-4683-80B4-DD9D1425E436}">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4454</Words>
  <Characters>25393</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1901-01-01T01:00:00Z</cp:lastPrinted>
  <dcterms:created xsi:type="dcterms:W3CDTF">2023-08-11T14:16:00Z</dcterms:created>
  <dcterms:modified xsi:type="dcterms:W3CDTF">2023-08-11T14:16:00Z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ebd3483e-4c69-42fe-84d7-b59e3e7cd0ca</vt:lpwstr>
  </property>
  <property fmtid="{D5CDD505-2E9C-101B-9397-08002B2CF9AE}" pid="29" name="MediaServiceImageTags">
    <vt:lpwstr/>
  </property>
  <property fmtid="{D5CDD505-2E9C-101B-9397-08002B2CF9AE}" pid="30" name="MSIP_Label_55339bf0-f345-473a-9ec8-6ca7c8197055_Enabled">
    <vt:lpwstr>true</vt:lpwstr>
  </property>
  <property fmtid="{D5CDD505-2E9C-101B-9397-08002B2CF9AE}" pid="31" name="MSIP_Label_55339bf0-f345-473a-9ec8-6ca7c8197055_SetDate">
    <vt:lpwstr>2023-04-18T05:21:56Z</vt:lpwstr>
  </property>
  <property fmtid="{D5CDD505-2E9C-101B-9397-08002B2CF9AE}" pid="32" name="MSIP_Label_55339bf0-f345-473a-9ec8-6ca7c8197055_Method">
    <vt:lpwstr>Privileged</vt:lpwstr>
  </property>
  <property fmtid="{D5CDD505-2E9C-101B-9397-08002B2CF9AE}" pid="33" name="MSIP_Label_55339bf0-f345-473a-9ec8-6ca7c8197055_Name">
    <vt:lpwstr>OFFEN</vt:lpwstr>
  </property>
  <property fmtid="{D5CDD505-2E9C-101B-9397-08002B2CF9AE}" pid="34" name="MSIP_Label_55339bf0-f345-473a-9ec8-6ca7c8197055_SiteId">
    <vt:lpwstr>d313b56f-f400-44d3-8403-4b468b3d8ded</vt:lpwstr>
  </property>
  <property fmtid="{D5CDD505-2E9C-101B-9397-08002B2CF9AE}" pid="35" name="MSIP_Label_55339bf0-f345-473a-9ec8-6ca7c8197055_ActionId">
    <vt:lpwstr>dcf9001b-cc6b-461c-9836-8ee7b4a784e3</vt:lpwstr>
  </property>
  <property fmtid="{D5CDD505-2E9C-101B-9397-08002B2CF9AE}" pid="36" name="MSIP_Label_55339bf0-f345-473a-9ec8-6ca7c8197055_ContentBits">
    <vt:lpwstr>0</vt:lpwstr>
  </property>
</Properties>
</file>